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7B549B" w:rsidR="001E41F3" w:rsidRDefault="001E41F3">
      <w:pPr>
        <w:pStyle w:val="CRCoverPage"/>
        <w:tabs>
          <w:tab w:val="right" w:pos="9639"/>
        </w:tabs>
        <w:spacing w:after="0"/>
        <w:rPr>
          <w:b/>
          <w:i/>
          <w:noProof/>
          <w:sz w:val="28"/>
        </w:rPr>
      </w:pPr>
      <w:r>
        <w:rPr>
          <w:b/>
          <w:noProof/>
          <w:sz w:val="24"/>
        </w:rPr>
        <w:t>3GPP TSG-</w:t>
      </w:r>
      <w:r w:rsidR="00C22164">
        <w:fldChar w:fldCharType="begin"/>
      </w:r>
      <w:r w:rsidR="00C22164">
        <w:instrText xml:space="preserve"> DOCPROPERTY  TSG/WGRef  \* MERGEFORMAT </w:instrText>
      </w:r>
      <w:r w:rsidR="00C22164">
        <w:fldChar w:fldCharType="separate"/>
      </w:r>
      <w:r w:rsidR="006B0AE1" w:rsidRPr="006B0AE1">
        <w:rPr>
          <w:b/>
          <w:noProof/>
          <w:sz w:val="24"/>
        </w:rPr>
        <w:t>RAN WG4</w:t>
      </w:r>
      <w:r w:rsidR="00C22164">
        <w:rPr>
          <w:b/>
          <w:noProof/>
          <w:sz w:val="24"/>
        </w:rPr>
        <w:fldChar w:fldCharType="end"/>
      </w:r>
      <w:r w:rsidR="00C66BA2">
        <w:rPr>
          <w:b/>
          <w:noProof/>
          <w:sz w:val="24"/>
        </w:rPr>
        <w:t xml:space="preserve"> </w:t>
      </w:r>
      <w:r>
        <w:rPr>
          <w:b/>
          <w:noProof/>
          <w:sz w:val="24"/>
        </w:rPr>
        <w:t>Meeting #</w:t>
      </w:r>
      <w:r w:rsidR="00C22164">
        <w:fldChar w:fldCharType="begin"/>
      </w:r>
      <w:r w:rsidR="00C22164">
        <w:instrText xml:space="preserve"> DOCPROPERTY  MtgSeq  \* MERGEFORMAT </w:instrText>
      </w:r>
      <w:r w:rsidR="00C22164">
        <w:fldChar w:fldCharType="separate"/>
      </w:r>
      <w:r w:rsidR="006B0AE1" w:rsidRPr="006B0AE1">
        <w:rPr>
          <w:b/>
          <w:noProof/>
          <w:sz w:val="24"/>
        </w:rPr>
        <w:t>101-bis</w:t>
      </w:r>
      <w:r w:rsidR="00C22164">
        <w:rPr>
          <w:b/>
          <w:noProof/>
          <w:sz w:val="24"/>
        </w:rPr>
        <w:fldChar w:fldCharType="end"/>
      </w:r>
      <w:r w:rsidR="00C22164">
        <w:fldChar w:fldCharType="begin"/>
      </w:r>
      <w:r w:rsidR="00C22164">
        <w:instrText xml:space="preserve"> DOCPROPERTY  MtgTitle  \* MERGEFORMAT </w:instrText>
      </w:r>
      <w:r w:rsidR="00C22164">
        <w:fldChar w:fldCharType="separate"/>
      </w:r>
      <w:r w:rsidR="006B0AE1" w:rsidRPr="006B0AE1">
        <w:rPr>
          <w:b/>
          <w:noProof/>
          <w:sz w:val="24"/>
        </w:rPr>
        <w:t>-e</w:t>
      </w:r>
      <w:r w:rsidR="00C22164">
        <w:rPr>
          <w:b/>
          <w:noProof/>
          <w:sz w:val="24"/>
        </w:rPr>
        <w:fldChar w:fldCharType="end"/>
      </w:r>
      <w:r>
        <w:rPr>
          <w:b/>
          <w:i/>
          <w:noProof/>
          <w:sz w:val="28"/>
        </w:rPr>
        <w:tab/>
      </w:r>
      <w:r w:rsidR="00C22164">
        <w:fldChar w:fldCharType="begin"/>
      </w:r>
      <w:r w:rsidR="00C22164">
        <w:instrText xml:space="preserve"> DOCPROPERTY  Tdoc#  \* MERGEFORMAT </w:instrText>
      </w:r>
      <w:r w:rsidR="00C22164">
        <w:fldChar w:fldCharType="separate"/>
      </w:r>
      <w:r w:rsidR="00EE50E0" w:rsidRPr="00EE50E0">
        <w:rPr>
          <w:b/>
          <w:i/>
          <w:noProof/>
          <w:sz w:val="28"/>
        </w:rPr>
        <w:t>R4-220</w:t>
      </w:r>
      <w:r w:rsidR="00B07910">
        <w:rPr>
          <w:b/>
          <w:i/>
          <w:noProof/>
          <w:sz w:val="28"/>
        </w:rPr>
        <w:t>1792</w:t>
      </w:r>
      <w:r w:rsidR="00C22164">
        <w:rPr>
          <w:b/>
          <w:i/>
          <w:noProof/>
          <w:sz w:val="28"/>
        </w:rPr>
        <w:fldChar w:fldCharType="end"/>
      </w:r>
    </w:p>
    <w:p w14:paraId="7CB45193" w14:textId="12B3AA63" w:rsidR="001E41F3" w:rsidRDefault="004708F8" w:rsidP="005E2C44">
      <w:pPr>
        <w:pStyle w:val="CRCoverPage"/>
        <w:outlineLvl w:val="0"/>
        <w:rPr>
          <w:b/>
          <w:noProof/>
          <w:sz w:val="24"/>
        </w:rPr>
      </w:pPr>
      <w:fldSimple w:instr=" DOCPROPERTY  Location  \* MERGEFORMAT ">
        <w:r w:rsidR="006B0AE1" w:rsidRPr="006B0AE1">
          <w:rPr>
            <w:b/>
            <w:noProof/>
            <w:sz w:val="24"/>
          </w:rPr>
          <w:t>Electronic</w:t>
        </w:r>
      </w:fldSimple>
      <w:r w:rsidR="001E41F3">
        <w:rPr>
          <w:b/>
          <w:noProof/>
          <w:sz w:val="24"/>
        </w:rPr>
        <w:t xml:space="preserve">, </w:t>
      </w:r>
      <w:r w:rsidR="00C22164">
        <w:fldChar w:fldCharType="begin"/>
      </w:r>
      <w:r w:rsidR="00C22164">
        <w:instrText xml:space="preserve"> DOCPROPERTY  Country  \* MERGEFORMAT </w:instrText>
      </w:r>
      <w:r w:rsidR="00C22164">
        <w:fldChar w:fldCharType="separate"/>
      </w:r>
      <w:r w:rsidR="006B0AE1" w:rsidRPr="006B0AE1">
        <w:rPr>
          <w:b/>
          <w:noProof/>
          <w:sz w:val="24"/>
        </w:rPr>
        <w:t xml:space="preserve"> </w:t>
      </w:r>
      <w:r w:rsidR="00C22164">
        <w:rPr>
          <w:b/>
          <w:noProof/>
          <w:sz w:val="24"/>
        </w:rPr>
        <w:fldChar w:fldCharType="end"/>
      </w:r>
      <w:r w:rsidR="001E41F3">
        <w:rPr>
          <w:b/>
          <w:noProof/>
          <w:sz w:val="24"/>
        </w:rPr>
        <w:t xml:space="preserve"> </w:t>
      </w:r>
      <w:r w:rsidR="00C22164">
        <w:fldChar w:fldCharType="begin"/>
      </w:r>
      <w:r w:rsidR="00C22164">
        <w:instrText xml:space="preserve"> DOCPROPERTY  StartDate  \* MERGEFORMAT </w:instrText>
      </w:r>
      <w:r w:rsidR="00C22164">
        <w:fldChar w:fldCharType="separate"/>
      </w:r>
      <w:r w:rsidR="006B0AE1" w:rsidRPr="006B0AE1">
        <w:rPr>
          <w:b/>
          <w:noProof/>
          <w:sz w:val="24"/>
        </w:rPr>
        <w:t>17th</w:t>
      </w:r>
      <w:r w:rsidR="00C22164">
        <w:rPr>
          <w:b/>
          <w:noProof/>
          <w:sz w:val="24"/>
        </w:rPr>
        <w:fldChar w:fldCharType="end"/>
      </w:r>
      <w:r w:rsidR="00547111">
        <w:rPr>
          <w:b/>
          <w:noProof/>
          <w:sz w:val="24"/>
        </w:rPr>
        <w:t xml:space="preserve"> - </w:t>
      </w:r>
      <w:r w:rsidR="00C22164">
        <w:fldChar w:fldCharType="begin"/>
      </w:r>
      <w:r w:rsidR="00C22164">
        <w:instrText xml:space="preserve"> DOCPROPERTY  EndDate  \* MERGEFORMAT </w:instrText>
      </w:r>
      <w:r w:rsidR="00C22164">
        <w:fldChar w:fldCharType="separate"/>
      </w:r>
      <w:r w:rsidR="006B0AE1" w:rsidRPr="006B0AE1">
        <w:rPr>
          <w:b/>
          <w:noProof/>
          <w:sz w:val="24"/>
        </w:rPr>
        <w:t>25th January 2022</w:t>
      </w:r>
      <w:r w:rsidR="00C2216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55FB9" w:rsidR="001E41F3" w:rsidRPr="00410371" w:rsidRDefault="00C22164" w:rsidP="00E13F3D">
            <w:pPr>
              <w:pStyle w:val="CRCoverPage"/>
              <w:spacing w:after="0"/>
              <w:jc w:val="right"/>
              <w:rPr>
                <w:b/>
                <w:noProof/>
                <w:sz w:val="28"/>
              </w:rPr>
            </w:pPr>
            <w:r>
              <w:fldChar w:fldCharType="begin"/>
            </w:r>
            <w:r>
              <w:instrText xml:space="preserve"> DOCPROPERTY  Spec#  \* MERGEFORMAT </w:instrText>
            </w:r>
            <w:r>
              <w:fldChar w:fldCharType="separate"/>
            </w:r>
            <w:r w:rsidR="004518BD" w:rsidRPr="004518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2C155" w:rsidR="001E41F3" w:rsidRPr="00410371" w:rsidRDefault="00C22164" w:rsidP="00547111">
            <w:pPr>
              <w:pStyle w:val="CRCoverPage"/>
              <w:spacing w:after="0"/>
              <w:rPr>
                <w:noProof/>
              </w:rPr>
            </w:pPr>
            <w:r>
              <w:fldChar w:fldCharType="begin"/>
            </w:r>
            <w:r>
              <w:instrText xml:space="preserve"> DOCPROPERTY  Cr#  \* MERGEFORMAT </w:instrText>
            </w:r>
            <w:r>
              <w:fldChar w:fldCharType="separate"/>
            </w:r>
            <w:r w:rsidR="004518BD" w:rsidRPr="004518BD">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31165" w:rsidR="001E41F3" w:rsidRPr="00410371" w:rsidRDefault="00C22164" w:rsidP="00E13F3D">
            <w:pPr>
              <w:pStyle w:val="CRCoverPage"/>
              <w:spacing w:after="0"/>
              <w:jc w:val="center"/>
              <w:rPr>
                <w:b/>
                <w:noProof/>
              </w:rPr>
            </w:pPr>
            <w:r>
              <w:fldChar w:fldCharType="begin"/>
            </w:r>
            <w:r>
              <w:instrText xml:space="preserve"> DOCPROPERTY  Revision  \* MERGEFORMAT </w:instrText>
            </w:r>
            <w:r>
              <w:fldChar w:fldCharType="separate"/>
            </w:r>
            <w:r w:rsidR="004518BD" w:rsidRPr="004518B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2C727" w:rsidR="001E41F3" w:rsidRPr="00410371" w:rsidRDefault="00C22164">
            <w:pPr>
              <w:pStyle w:val="CRCoverPage"/>
              <w:spacing w:after="0"/>
              <w:jc w:val="center"/>
              <w:rPr>
                <w:noProof/>
                <w:sz w:val="28"/>
              </w:rPr>
            </w:pPr>
            <w:r>
              <w:fldChar w:fldCharType="begin"/>
            </w:r>
            <w:r>
              <w:instrText xml:space="preserve"> DOCPROPERTY  Version  \* MERGEFORMAT </w:instrText>
            </w:r>
            <w:r>
              <w:fldChar w:fldCharType="separate"/>
            </w:r>
            <w:r w:rsidR="004518BD" w:rsidRPr="004518BD">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914173"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A070E0" w:rsidR="00F25D98" w:rsidRDefault="00BC20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9631F" w:rsidR="001E41F3" w:rsidRDefault="00B07910">
            <w:pPr>
              <w:pStyle w:val="CRCoverPage"/>
              <w:spacing w:after="0"/>
              <w:ind w:left="100"/>
              <w:rPr>
                <w:noProof/>
              </w:rPr>
            </w:pPr>
            <w:r w:rsidRPr="00B07910">
              <w:t>Draft big CR for SDT 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94D4B" w:rsidR="001E41F3" w:rsidRDefault="00B07910">
            <w:pPr>
              <w:pStyle w:val="CRCoverPage"/>
              <w:spacing w:after="0"/>
              <w:ind w:left="100"/>
              <w:rPr>
                <w:noProof/>
              </w:rPr>
            </w:pPr>
            <w: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608ED" w:rsidR="001E41F3" w:rsidRDefault="00C22164" w:rsidP="00547111">
            <w:pPr>
              <w:pStyle w:val="CRCoverPage"/>
              <w:spacing w:after="0"/>
              <w:ind w:left="100"/>
              <w:rPr>
                <w:noProof/>
              </w:rPr>
            </w:pPr>
            <w:r>
              <w:fldChar w:fldCharType="begin"/>
            </w:r>
            <w:r>
              <w:instrText xml:space="preserve"> DOCPROPERTY  SourceIfTsg  \* MERGEFORMAT </w:instrText>
            </w:r>
            <w:r>
              <w:fldChar w:fldCharType="separate"/>
            </w:r>
            <w:r w:rsidR="004518B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EA3E4" w:rsidR="001E41F3" w:rsidRDefault="00C22164">
            <w:pPr>
              <w:pStyle w:val="CRCoverPage"/>
              <w:spacing w:after="0"/>
              <w:ind w:left="100"/>
              <w:rPr>
                <w:noProof/>
              </w:rPr>
            </w:pPr>
            <w:r>
              <w:fldChar w:fldCharType="begin"/>
            </w:r>
            <w:r>
              <w:instrText xml:space="preserve"> DOCPROPERTY  RelatedWis  \* MERGEFORMAT </w:instrText>
            </w:r>
            <w:r>
              <w:fldChar w:fldCharType="separate"/>
            </w:r>
            <w:r w:rsidR="004518BD">
              <w:rPr>
                <w:noProof/>
              </w:rPr>
              <w:t>NR_SmallData_INACTIVE-Core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5FF7B" w:rsidR="001E41F3" w:rsidRDefault="00C22164">
            <w:pPr>
              <w:pStyle w:val="CRCoverPage"/>
              <w:spacing w:after="0"/>
              <w:ind w:left="100"/>
              <w:rPr>
                <w:noProof/>
              </w:rPr>
            </w:pPr>
            <w:r>
              <w:fldChar w:fldCharType="begin"/>
            </w:r>
            <w:r>
              <w:instrText xml:space="preserve"> DOCPROPERTY  ResDate  \* MERGEFORMAT </w:instrText>
            </w:r>
            <w:r>
              <w:fldChar w:fldCharType="separate"/>
            </w:r>
            <w:r w:rsidR="004518BD">
              <w:rPr>
                <w:noProof/>
              </w:rPr>
              <w:t>2022-01-</w:t>
            </w:r>
            <w:r w:rsidR="00B07910">
              <w:rPr>
                <w:noProof/>
              </w:rPr>
              <w:t>2</w:t>
            </w:r>
            <w:r w:rsidR="004518BD">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5E378" w:rsidR="001E41F3" w:rsidRDefault="00C22164" w:rsidP="00D24991">
            <w:pPr>
              <w:pStyle w:val="CRCoverPage"/>
              <w:spacing w:after="0"/>
              <w:ind w:left="100" w:right="-609"/>
              <w:rPr>
                <w:b/>
                <w:noProof/>
              </w:rPr>
            </w:pPr>
            <w:r>
              <w:fldChar w:fldCharType="begin"/>
            </w:r>
            <w:r>
              <w:instrText xml:space="preserve"> DOCPROPERTY  Cat  \* MERGEFORMAT </w:instrText>
            </w:r>
            <w:r>
              <w:fldChar w:fldCharType="separate"/>
            </w:r>
            <w:r w:rsidR="004518BD" w:rsidRPr="004518B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5C24A" w:rsidR="001E41F3" w:rsidRDefault="00C22164">
            <w:pPr>
              <w:pStyle w:val="CRCoverPage"/>
              <w:spacing w:after="0"/>
              <w:ind w:left="100"/>
              <w:rPr>
                <w:noProof/>
              </w:rPr>
            </w:pPr>
            <w:r>
              <w:fldChar w:fldCharType="begin"/>
            </w:r>
            <w:r>
              <w:instrText xml:space="preserve"> DOCPROPERTY  Release  \* MERGEFORMAT </w:instrText>
            </w:r>
            <w:r>
              <w:fldChar w:fldCharType="separate"/>
            </w:r>
            <w:r w:rsidR="004518B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B5B7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809C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CE035" w14:textId="77777777" w:rsidR="001E41F3" w:rsidRDefault="00504820">
            <w:pPr>
              <w:pStyle w:val="CRCoverPage"/>
              <w:spacing w:after="0"/>
              <w:ind w:left="100"/>
              <w:rPr>
                <w:noProof/>
              </w:rPr>
            </w:pPr>
            <w:r>
              <w:rPr>
                <w:noProof/>
              </w:rPr>
              <w:t xml:space="preserve">Introduction </w:t>
            </w:r>
            <w:r w:rsidR="003748FC">
              <w:rPr>
                <w:noProof/>
              </w:rPr>
              <w:t xml:space="preserve">of </w:t>
            </w:r>
            <w:r w:rsidR="00B07910">
              <w:rPr>
                <w:noProof/>
              </w:rPr>
              <w:t>RRM</w:t>
            </w:r>
            <w:r w:rsidR="00B47F92">
              <w:rPr>
                <w:noProof/>
              </w:rPr>
              <w:t xml:space="preserve"> requirements for SDT</w:t>
            </w:r>
            <w:r w:rsidR="00B07910">
              <w:rPr>
                <w:noProof/>
              </w:rPr>
              <w:t>, consisting of three endorsed draft CR:</w:t>
            </w:r>
          </w:p>
          <w:p w14:paraId="50A67E6A" w14:textId="22CE5674" w:rsidR="00B07910" w:rsidRPr="001A0F05" w:rsidRDefault="00B07910">
            <w:pPr>
              <w:pStyle w:val="CRCoverPage"/>
              <w:spacing w:after="0"/>
              <w:ind w:left="100"/>
              <w:rPr>
                <w:noProof/>
                <w:lang w:val="en-US"/>
              </w:rPr>
            </w:pPr>
            <w:r w:rsidRPr="001A0F05">
              <w:rPr>
                <w:noProof/>
                <w:lang w:val="en-US"/>
              </w:rPr>
              <w:t>(1) R4-2202711, TA validation for SDT</w:t>
            </w:r>
          </w:p>
          <w:p w14:paraId="2096A7DD" w14:textId="235A49E6" w:rsidR="00B07910" w:rsidRPr="007809C5" w:rsidRDefault="00B07910">
            <w:pPr>
              <w:pStyle w:val="CRCoverPage"/>
              <w:spacing w:after="0"/>
              <w:ind w:left="100"/>
              <w:rPr>
                <w:noProof/>
                <w:lang w:val="en-US"/>
              </w:rPr>
            </w:pPr>
            <w:r w:rsidRPr="007809C5">
              <w:rPr>
                <w:noProof/>
                <w:lang w:val="en-US"/>
              </w:rPr>
              <w:t>(2) R4-2202712,</w:t>
            </w:r>
            <w:r w:rsidR="007809C5" w:rsidRPr="007809C5">
              <w:rPr>
                <w:noProof/>
                <w:lang w:val="en-US"/>
              </w:rPr>
              <w:t xml:space="preserve"> UE synchoronization for SDT</w:t>
            </w:r>
          </w:p>
          <w:p w14:paraId="708AA7DE" w14:textId="4DA1C8C2" w:rsidR="00B07910" w:rsidRPr="007809C5" w:rsidRDefault="00B07910">
            <w:pPr>
              <w:pStyle w:val="CRCoverPage"/>
              <w:spacing w:after="0"/>
              <w:ind w:left="100"/>
              <w:rPr>
                <w:noProof/>
                <w:lang w:val="en-US"/>
              </w:rPr>
            </w:pPr>
            <w:r w:rsidRPr="007809C5">
              <w:rPr>
                <w:noProof/>
                <w:lang w:val="en-US"/>
              </w:rPr>
              <w:t>(3) R4-2202713,</w:t>
            </w:r>
            <w:r w:rsidR="007809C5">
              <w:rPr>
                <w:noProof/>
                <w:lang w:val="en-US"/>
              </w:rPr>
              <w:t xml:space="preserve"> </w:t>
            </w:r>
            <w:r w:rsidR="002A5AC1" w:rsidRPr="00914DC2">
              <w:rPr>
                <w:noProof/>
                <w:lang w:val="en-US"/>
              </w:rPr>
              <w:t>UE transmit timing requirements for SDT</w:t>
            </w:r>
          </w:p>
        </w:tc>
      </w:tr>
      <w:tr w:rsidR="001E41F3" w:rsidRPr="007809C5" w14:paraId="4CA74D09" w14:textId="77777777" w:rsidTr="00547111">
        <w:tc>
          <w:tcPr>
            <w:tcW w:w="2694" w:type="dxa"/>
            <w:gridSpan w:val="2"/>
            <w:tcBorders>
              <w:left w:val="single" w:sz="4" w:space="0" w:color="auto"/>
            </w:tcBorders>
          </w:tcPr>
          <w:p w14:paraId="2D0866D6" w14:textId="77777777" w:rsidR="001E41F3" w:rsidRPr="007809C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809C5" w:rsidRDefault="001E41F3">
            <w:pPr>
              <w:pStyle w:val="CRCoverPage"/>
              <w:spacing w:after="0"/>
              <w:rPr>
                <w:noProof/>
                <w:sz w:val="8"/>
                <w:szCs w:val="8"/>
                <w:lang w:val="en-US"/>
              </w:rPr>
            </w:pPr>
          </w:p>
        </w:tc>
      </w:tr>
      <w:tr w:rsidR="001E41F3" w:rsidRPr="0050482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01A3C3" w14:textId="2A04FA50" w:rsidR="00D27186" w:rsidRDefault="00B07910">
            <w:pPr>
              <w:pStyle w:val="CRCoverPage"/>
              <w:spacing w:after="0"/>
              <w:ind w:left="100"/>
              <w:rPr>
                <w:noProof/>
                <w:lang w:val="en-US"/>
              </w:rPr>
            </w:pPr>
            <w:r>
              <w:rPr>
                <w:noProof/>
                <w:lang w:val="en-US"/>
              </w:rPr>
              <w:t xml:space="preserve">(1) </w:t>
            </w:r>
            <w:r w:rsidR="00504820" w:rsidRPr="00504820">
              <w:rPr>
                <w:noProof/>
                <w:lang w:val="en-US"/>
              </w:rPr>
              <w:t xml:space="preserve">TA validation for SDT </w:t>
            </w:r>
          </w:p>
          <w:p w14:paraId="72B28FB5" w14:textId="77777777" w:rsidR="001E41F3" w:rsidRDefault="00D27186">
            <w:pPr>
              <w:pStyle w:val="CRCoverPage"/>
              <w:spacing w:after="0"/>
              <w:ind w:left="100"/>
              <w:rPr>
                <w:noProof/>
                <w:lang w:val="en-US"/>
              </w:rPr>
            </w:pPr>
            <w:r>
              <w:rPr>
                <w:noProof/>
                <w:lang w:val="en-US"/>
              </w:rPr>
              <w:t>-</w:t>
            </w:r>
            <w:r w:rsidR="00504820">
              <w:rPr>
                <w:noProof/>
                <w:lang w:val="en-US"/>
              </w:rPr>
              <w:t xml:space="preserve">introduced including </w:t>
            </w:r>
            <w:r w:rsidR="00A5478D">
              <w:rPr>
                <w:noProof/>
                <w:lang w:val="en-US"/>
              </w:rPr>
              <w:t>2-window requirement for RSRP measurement</w:t>
            </w:r>
            <w:r w:rsidR="00385337">
              <w:rPr>
                <w:noProof/>
                <w:lang w:val="en-US"/>
              </w:rPr>
              <w:t xml:space="preserve">. Text based on the LTE PUR with adaptation to NR. </w:t>
            </w:r>
          </w:p>
          <w:p w14:paraId="7A7E2E3B" w14:textId="77777777" w:rsidR="00D27186" w:rsidRDefault="007B5FEC">
            <w:pPr>
              <w:pStyle w:val="CRCoverPage"/>
              <w:spacing w:after="0"/>
              <w:ind w:left="100"/>
              <w:rPr>
                <w:noProof/>
                <w:lang w:val="en-US"/>
              </w:rPr>
            </w:pPr>
            <w:r>
              <w:rPr>
                <w:noProof/>
                <w:lang w:val="en-US"/>
              </w:rPr>
              <w:t xml:space="preserve">(2) </w:t>
            </w:r>
            <w:r w:rsidR="000A6608" w:rsidRPr="000A6608">
              <w:rPr>
                <w:noProof/>
                <w:lang w:val="en-US"/>
              </w:rPr>
              <w:t xml:space="preserve">UE synchonization </w:t>
            </w:r>
            <w:r w:rsidR="000A6608">
              <w:rPr>
                <w:noProof/>
                <w:lang w:val="en-US"/>
              </w:rPr>
              <w:t xml:space="preserve">requirements </w:t>
            </w:r>
            <w:r w:rsidR="000A6608" w:rsidRPr="000A6608">
              <w:rPr>
                <w:noProof/>
                <w:lang w:val="en-US"/>
              </w:rPr>
              <w:t xml:space="preserve">for small data transmissions </w:t>
            </w:r>
          </w:p>
          <w:p w14:paraId="31C656EC" w14:textId="44B05753" w:rsidR="000A6608" w:rsidRPr="00504820" w:rsidRDefault="00914DC2">
            <w:pPr>
              <w:pStyle w:val="CRCoverPage"/>
              <w:spacing w:after="0"/>
              <w:ind w:left="100"/>
              <w:rPr>
                <w:noProof/>
                <w:lang w:val="en-US"/>
              </w:rPr>
            </w:pPr>
            <w:r>
              <w:rPr>
                <w:noProof/>
                <w:lang w:val="en-US"/>
              </w:rPr>
              <w:t xml:space="preserve">(3) </w:t>
            </w:r>
            <w:r w:rsidR="002A5AC1" w:rsidRPr="002A5AC1">
              <w:rPr>
                <w:noProof/>
                <w:lang w:val="en-US"/>
              </w:rPr>
              <w:t>Define UE transmit timing requirements for SDT.</w:t>
            </w:r>
          </w:p>
        </w:tc>
      </w:tr>
      <w:tr w:rsidR="001E41F3" w:rsidRPr="00504820" w14:paraId="1F886379" w14:textId="77777777" w:rsidTr="00547111">
        <w:tc>
          <w:tcPr>
            <w:tcW w:w="2694" w:type="dxa"/>
            <w:gridSpan w:val="2"/>
            <w:tcBorders>
              <w:left w:val="single" w:sz="4" w:space="0" w:color="auto"/>
            </w:tcBorders>
          </w:tcPr>
          <w:p w14:paraId="4D989623" w14:textId="77777777" w:rsidR="001E41F3" w:rsidRPr="0050482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04820"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9AB8E" w:rsidR="001E41F3" w:rsidRDefault="00385337">
            <w:pPr>
              <w:pStyle w:val="CRCoverPage"/>
              <w:spacing w:after="0"/>
              <w:ind w:left="100"/>
              <w:rPr>
                <w:noProof/>
              </w:rPr>
            </w:pPr>
            <w:r>
              <w:rPr>
                <w:noProof/>
              </w:rPr>
              <w:t xml:space="preserve">No </w:t>
            </w:r>
            <w:r w:rsidR="00B07910">
              <w:rPr>
                <w:noProof/>
              </w:rPr>
              <w:t xml:space="preserve">RRM </w:t>
            </w:r>
            <w:r w:rsidR="00DF54C0">
              <w:rPr>
                <w:noProof/>
              </w:rPr>
              <w:t xml:space="preserve">requirements </w:t>
            </w:r>
            <w:r w:rsidR="00B07910">
              <w:rPr>
                <w:noProof/>
              </w:rPr>
              <w:t>for SDT</w:t>
            </w:r>
            <w:r w:rsidR="00BC204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3E5B2" w:rsidR="001E41F3" w:rsidRDefault="006A1042">
            <w:pPr>
              <w:pStyle w:val="CRCoverPage"/>
              <w:spacing w:after="0"/>
              <w:ind w:left="100"/>
              <w:rPr>
                <w:noProof/>
              </w:rPr>
            </w:pPr>
            <w:r>
              <w:rPr>
                <w:noProof/>
              </w:rPr>
              <w:t>New sections introduced</w:t>
            </w:r>
            <w:r w:rsidR="000E11EC">
              <w:rPr>
                <w:noProof/>
              </w:rPr>
              <w:t xml:space="preserve"> for TA validation and UE synchronization requirements,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C3466F" w:rsidR="001E41F3" w:rsidRDefault="00BC20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90E9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5E56F" w:rsidR="001E41F3" w:rsidRDefault="00CC0B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E2F033"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3CF570" w:rsidR="001E41F3" w:rsidRDefault="00BC20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B8A1B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C6A1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9C7DBE" w14:textId="77777777" w:rsidR="00000446" w:rsidRDefault="00000446" w:rsidP="00000446">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 1&gt;</w:t>
      </w:r>
    </w:p>
    <w:p w14:paraId="67DEB163" w14:textId="77777777" w:rsidR="00656550" w:rsidRDefault="00656550" w:rsidP="00656550">
      <w:pPr>
        <w:pStyle w:val="Heading4"/>
      </w:pPr>
      <w:r>
        <w:t>5.4.2</w:t>
      </w:r>
      <w:r w:rsidRPr="00FF5DCC">
        <w:t>.</w:t>
      </w:r>
      <w:r>
        <w:t>1</w:t>
      </w:r>
      <w:r w:rsidRPr="00FF5DCC">
        <w:tab/>
        <w:t>Detected cell requirement during state transition and Idle mode</w:t>
      </w:r>
    </w:p>
    <w:p w14:paraId="65480A84" w14:textId="77777777" w:rsidR="00656550" w:rsidRPr="00100952" w:rsidRDefault="00656550" w:rsidP="00656550">
      <w:pPr>
        <w:rPr>
          <w:lang w:eastAsia="ko-KR"/>
        </w:rPr>
      </w:pPr>
      <w:r>
        <w:rPr>
          <w:lang w:eastAsia="ko-KR"/>
        </w:rPr>
        <w:t xml:space="preserve">The </w:t>
      </w:r>
      <w:r>
        <w:t>requirements</w:t>
      </w:r>
      <w:r>
        <w:rPr>
          <w:lang w:eastAsia="ko-KR"/>
        </w:rPr>
        <w:t xml:space="preserve"> in clause 4.4.2.1 shall apply.</w:t>
      </w:r>
    </w:p>
    <w:p w14:paraId="17C844D8" w14:textId="77777777" w:rsidR="00656550" w:rsidRDefault="00656550" w:rsidP="00656550">
      <w:pPr>
        <w:pStyle w:val="Heading4"/>
      </w:pPr>
      <w:r>
        <w:t>5.4.2</w:t>
      </w:r>
      <w:r w:rsidRPr="00FF5DCC">
        <w:t>.</w:t>
      </w:r>
      <w:r>
        <w:t>2</w:t>
      </w:r>
      <w:r w:rsidRPr="00FF5DCC">
        <w:tab/>
      </w:r>
      <w:r w:rsidRPr="00251031">
        <w:t>Measurements of inter-frequency CA</w:t>
      </w:r>
      <w:r>
        <w:t>/DC</w:t>
      </w:r>
      <w:r w:rsidRPr="00251031">
        <w:t xml:space="preserve"> candidate cells</w:t>
      </w:r>
    </w:p>
    <w:p w14:paraId="7905D29B" w14:textId="77777777" w:rsidR="00656550" w:rsidRPr="00100952" w:rsidRDefault="00656550" w:rsidP="00656550">
      <w:pPr>
        <w:rPr>
          <w:lang w:eastAsia="ko-KR"/>
        </w:rPr>
      </w:pPr>
      <w:r>
        <w:rPr>
          <w:lang w:eastAsia="ko-KR"/>
        </w:rPr>
        <w:t xml:space="preserve">The </w:t>
      </w:r>
      <w:r>
        <w:t>requirements</w:t>
      </w:r>
      <w:r>
        <w:rPr>
          <w:lang w:eastAsia="ko-KR"/>
        </w:rPr>
        <w:t xml:space="preserve"> in clause 4.4.2.2 shall apply.</w:t>
      </w:r>
    </w:p>
    <w:p w14:paraId="6F6D70BA" w14:textId="77777777" w:rsidR="00656550" w:rsidRPr="00FF5DCC" w:rsidRDefault="00656550" w:rsidP="00656550">
      <w:pPr>
        <w:pStyle w:val="Heading4"/>
      </w:pPr>
      <w:r>
        <w:t>5.4.2</w:t>
      </w:r>
      <w:r w:rsidRPr="00FF5DCC">
        <w:t>.</w:t>
      </w:r>
      <w:r>
        <w:t>3</w:t>
      </w:r>
      <w:r w:rsidRPr="00FF5DCC">
        <w:tab/>
      </w:r>
      <w:r w:rsidRPr="009F238D">
        <w:t>Measurements on serving cell</w:t>
      </w:r>
    </w:p>
    <w:p w14:paraId="548A897A" w14:textId="77777777" w:rsidR="00656550" w:rsidRPr="00100952" w:rsidRDefault="00656550" w:rsidP="00656550">
      <w:pPr>
        <w:rPr>
          <w:lang w:eastAsia="ko-KR"/>
        </w:rPr>
      </w:pPr>
      <w:r>
        <w:rPr>
          <w:lang w:eastAsia="ko-KR"/>
        </w:rPr>
        <w:t xml:space="preserve">The </w:t>
      </w:r>
      <w:r>
        <w:t>requirements</w:t>
      </w:r>
      <w:r>
        <w:rPr>
          <w:lang w:eastAsia="ko-KR"/>
        </w:rPr>
        <w:t xml:space="preserve"> in clause 4.4.2.3 shall apply.</w:t>
      </w:r>
    </w:p>
    <w:p w14:paraId="61C8FB8A" w14:textId="77777777" w:rsidR="00656550" w:rsidRPr="00FF5DCC" w:rsidRDefault="00656550" w:rsidP="00656550">
      <w:pPr>
        <w:pStyle w:val="Heading4"/>
      </w:pPr>
      <w:r>
        <w:t>5.4.2</w:t>
      </w:r>
      <w:r w:rsidRPr="00FF5DCC">
        <w:t>.</w:t>
      </w:r>
      <w:r>
        <w:t>4</w:t>
      </w:r>
      <w:r w:rsidRPr="00FF5DCC">
        <w:tab/>
      </w:r>
      <w:r w:rsidRPr="009F238D">
        <w:t xml:space="preserve">Measurements on </w:t>
      </w:r>
      <w:r>
        <w:t>E-UTRAN inter-RAT DC candidate cells</w:t>
      </w:r>
    </w:p>
    <w:p w14:paraId="7666BE63" w14:textId="77777777" w:rsidR="00656550" w:rsidRDefault="00656550" w:rsidP="00656550">
      <w:pPr>
        <w:rPr>
          <w:lang w:eastAsia="ko-KR"/>
        </w:rPr>
      </w:pPr>
      <w:r>
        <w:rPr>
          <w:lang w:eastAsia="ko-KR"/>
        </w:rPr>
        <w:t xml:space="preserve">The </w:t>
      </w:r>
      <w:r>
        <w:t>requirements</w:t>
      </w:r>
      <w:r>
        <w:rPr>
          <w:lang w:eastAsia="ko-KR"/>
        </w:rPr>
        <w:t xml:space="preserve"> in clause 4.4.2.4 shall apply.</w:t>
      </w:r>
    </w:p>
    <w:p w14:paraId="07E3763C" w14:textId="77777777" w:rsidR="00E01CA4" w:rsidRDefault="00E01CA4" w:rsidP="00E01CA4">
      <w:pPr>
        <w:pStyle w:val="Heading2"/>
        <w:rPr>
          <w:ins w:id="1" w:author="NOKIA" w:date="2022-01-07T15:08:00Z"/>
          <w:noProof/>
        </w:rPr>
      </w:pPr>
      <w:ins w:id="2" w:author="NOKIA" w:date="2022-01-07T15:08:00Z">
        <w:r>
          <w:rPr>
            <w:noProof/>
          </w:rPr>
          <w:t>5.x</w:t>
        </w:r>
        <w:r>
          <w:rPr>
            <w:noProof/>
          </w:rPr>
          <w:tab/>
        </w:r>
        <w:r w:rsidRPr="004A3F31">
          <w:rPr>
            <w:noProof/>
          </w:rPr>
          <w:t>Configured Grant based Small Data Transmissions (CG-SDT)</w:t>
        </w:r>
      </w:ins>
    </w:p>
    <w:p w14:paraId="3C3B8888" w14:textId="77777777" w:rsidR="00E01CA4" w:rsidRDefault="00E01CA4" w:rsidP="00E01CA4">
      <w:pPr>
        <w:pStyle w:val="Heading3"/>
        <w:rPr>
          <w:ins w:id="3" w:author="NOKIA" w:date="2022-01-07T15:08:00Z"/>
        </w:rPr>
      </w:pPr>
      <w:ins w:id="4" w:author="NOKIA" w:date="2022-01-07T15:08:00Z">
        <w:r>
          <w:t>5.x.1 Introduction</w:t>
        </w:r>
      </w:ins>
    </w:p>
    <w:p w14:paraId="52F18DBD" w14:textId="313F0B0B" w:rsidR="00E01CA4" w:rsidRDefault="00E01CA4" w:rsidP="00E01CA4">
      <w:pPr>
        <w:rPr>
          <w:ins w:id="5" w:author="NOKIA" w:date="2022-01-10T18:19:00Z"/>
        </w:rPr>
      </w:pPr>
      <w:ins w:id="6" w:author="NOKIA" w:date="2022-01-07T15:08:00Z">
        <w:r>
          <w:t>FFS</w:t>
        </w:r>
      </w:ins>
    </w:p>
    <w:p w14:paraId="5A9769EE" w14:textId="77777777" w:rsidR="00CC010B" w:rsidRPr="00F90FF1" w:rsidRDefault="00CC010B" w:rsidP="00E01CA4">
      <w:pPr>
        <w:rPr>
          <w:ins w:id="7" w:author="NOKIA" w:date="2022-01-07T15:08:00Z"/>
        </w:rPr>
      </w:pPr>
    </w:p>
    <w:p w14:paraId="17D77EAE" w14:textId="6CD1FBC9" w:rsidR="00E01CA4" w:rsidRDefault="00E01CA4" w:rsidP="00E01CA4">
      <w:pPr>
        <w:pStyle w:val="Heading3"/>
        <w:rPr>
          <w:ins w:id="8" w:author="NOKIA" w:date="2022-01-07T15:08:00Z"/>
        </w:rPr>
      </w:pPr>
      <w:ins w:id="9" w:author="NOKIA" w:date="2022-01-07T15:08:00Z">
        <w:r>
          <w:t xml:space="preserve">5.x.2 </w:t>
        </w:r>
      </w:ins>
      <w:ins w:id="10" w:author="AC" w:date="2022-01-27T10:25:00Z">
        <w:r w:rsidR="00514351" w:rsidRPr="00514351">
          <w:t>Requirements on UE synchronization for small data transmissions</w:t>
        </w:r>
      </w:ins>
      <w:ins w:id="11" w:author="NOKIA" w:date="2022-01-07T15:08:00Z">
        <w:del w:id="12" w:author="AC" w:date="2022-01-27T10:25:00Z">
          <w:r w:rsidDel="00514351">
            <w:delText>UE synchronization requirements</w:delText>
          </w:r>
        </w:del>
      </w:ins>
    </w:p>
    <w:p w14:paraId="298FA228" w14:textId="77777777" w:rsidR="00514351" w:rsidRPr="00C4452F" w:rsidRDefault="00514351" w:rsidP="00514351">
      <w:pPr>
        <w:rPr>
          <w:ins w:id="13" w:author="AC" w:date="2022-01-27T10:25:00Z"/>
        </w:rPr>
      </w:pPr>
      <w:ins w:id="14" w:author="AC" w:date="2022-01-27T10:25:00Z">
        <w:r>
          <w:t xml:space="preserve">The requirements in this clause are applicable for the UE performing small data </w:t>
        </w:r>
        <w:proofErr w:type="spellStart"/>
        <w:r>
          <w:t>tranmissions</w:t>
        </w:r>
        <w:proofErr w:type="spellEnd"/>
        <w:r>
          <w:t xml:space="preserve"> using configured </w:t>
        </w:r>
        <w:r w:rsidRPr="00C4452F">
          <w:t>resources as [TS 38.331].</w:t>
        </w:r>
      </w:ins>
    </w:p>
    <w:p w14:paraId="064C9827" w14:textId="77777777" w:rsidR="00514351" w:rsidRPr="00CA2E42" w:rsidRDefault="00514351" w:rsidP="00514351">
      <w:pPr>
        <w:rPr>
          <w:ins w:id="15" w:author="AC" w:date="2022-01-27T10:25:00Z"/>
        </w:rPr>
      </w:pPr>
      <w:ins w:id="16" w:author="AC" w:date="2022-01-27T10:25:00Z">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w:ins>
      <m:oMath>
        <m:sSub>
          <m:sSubPr>
            <m:ctrlPr>
              <w:ins w:id="17" w:author="AC" w:date="2022-01-27T10:25:00Z">
                <w:rPr>
                  <w:rFonts w:ascii="Cambria Math" w:hAnsi="Cambria Math"/>
                  <w:i/>
                  <w:sz w:val="24"/>
                  <w:szCs w:val="24"/>
                </w:rPr>
              </w:ins>
            </m:ctrlPr>
          </m:sSubPr>
          <m:e>
            <m:r>
              <w:ins w:id="18" w:author="AC" w:date="2022-01-27T10:25:00Z">
                <w:rPr>
                  <w:rFonts w:ascii="Cambria Math"/>
                </w:rPr>
                <m:t>N</m:t>
              </w:ins>
            </m:r>
          </m:e>
          <m:sub>
            <m:r>
              <w:ins w:id="19" w:author="AC" w:date="2022-01-27T10:25:00Z">
                <m:rPr>
                  <m:nor/>
                </m:rPr>
                <w:rPr>
                  <w:rFonts w:ascii="Cambria Math"/>
                  <w:lang w:val="en-US"/>
                </w:rPr>
                <m:t>TA</m:t>
              </w:ins>
            </m:r>
            <m:ctrlPr>
              <w:ins w:id="20" w:author="AC" w:date="2022-01-27T10:25:00Z">
                <w:rPr>
                  <w:rFonts w:ascii="Cambria Math" w:hAnsi="Cambria Math"/>
                  <w:sz w:val="24"/>
                  <w:szCs w:val="24"/>
                </w:rPr>
              </w:ins>
            </m:ctrlPr>
          </m:sub>
        </m:sSub>
      </m:oMath>
      <w:ins w:id="21" w:author="AC" w:date="2022-01-27T10:25:00Z">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ins>
    </w:p>
    <w:p w14:paraId="083333C5" w14:textId="01CCD18C" w:rsidR="00EC60FC" w:rsidDel="00514351" w:rsidRDefault="00E01CA4">
      <w:pPr>
        <w:rPr>
          <w:del w:id="22" w:author="AC" w:date="2022-01-27T10:25:00Z"/>
        </w:rPr>
      </w:pPr>
      <w:ins w:id="23" w:author="NOKIA" w:date="2022-01-07T15:08:00Z">
        <w:del w:id="24" w:author="AC" w:date="2022-01-27T10:25:00Z">
          <w:r w:rsidDel="00514351">
            <w:delText>FFS</w:delText>
          </w:r>
        </w:del>
      </w:ins>
    </w:p>
    <w:p w14:paraId="535CFC11" w14:textId="77777777" w:rsidR="00CC010B" w:rsidRDefault="00CC010B">
      <w:pPr>
        <w:rPr>
          <w:ins w:id="25" w:author="NOKIA" w:date="2022-01-10T18:19:00Z"/>
        </w:rPr>
        <w:pPrChange w:id="26" w:author="NOKIA" w:date="2022-01-07T15:08:00Z">
          <w:pPr>
            <w:pStyle w:val="Heading3"/>
          </w:pPr>
        </w:pPrChange>
      </w:pPr>
    </w:p>
    <w:p w14:paraId="5E138E50" w14:textId="438B43EA" w:rsidR="00175815" w:rsidRDefault="0033466A" w:rsidP="0033466A">
      <w:pPr>
        <w:pStyle w:val="Heading3"/>
        <w:rPr>
          <w:ins w:id="27" w:author="NOKIA" w:date="2021-12-09T14:18:00Z"/>
        </w:rPr>
      </w:pPr>
      <w:ins w:id="28" w:author="NOKIA" w:date="2021-12-09T14:16:00Z">
        <w:r>
          <w:t>5.x.</w:t>
        </w:r>
      </w:ins>
      <w:ins w:id="29" w:author="NOKIA" w:date="2022-01-07T15:08:00Z">
        <w:r w:rsidR="00E01CA4">
          <w:t>3</w:t>
        </w:r>
      </w:ins>
      <w:ins w:id="30" w:author="NOKIA" w:date="2021-12-09T14:16:00Z">
        <w:r>
          <w:t xml:space="preserve"> TA validation requirements</w:t>
        </w:r>
      </w:ins>
    </w:p>
    <w:p w14:paraId="213FF3F1" w14:textId="77777777" w:rsidR="00CB4EBA" w:rsidRPr="00691C10" w:rsidRDefault="00CB4EBA" w:rsidP="00CB4EBA">
      <w:pPr>
        <w:rPr>
          <w:ins w:id="31" w:author="NOKIA" w:date="2021-12-09T14:18:00Z"/>
          <w:iCs/>
        </w:rPr>
      </w:pPr>
      <w:ins w:id="32" w:author="NOKIA" w:date="2021-12-09T14:18:00Z">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TS 38.321],</w:t>
        </w:r>
        <w:r w:rsidRPr="00691C10">
          <w:rPr>
            <w:iCs/>
          </w:rPr>
          <w:t xml:space="preserve">the UE is allowed to transmit using </w:t>
        </w:r>
        <w:r>
          <w:rPr>
            <w:iCs/>
          </w:rPr>
          <w:t>CG-SDT</w:t>
        </w:r>
        <w:r w:rsidRPr="00691C10">
          <w:rPr>
            <w:iCs/>
          </w:rPr>
          <w:t xml:space="preserve"> using the timing derived using the latest available </w:t>
        </w:r>
      </w:ins>
      <m:oMath>
        <m:sSub>
          <m:sSubPr>
            <m:ctrlPr>
              <w:ins w:id="33" w:author="NOKIA" w:date="2021-12-09T14:18:00Z">
                <w:rPr>
                  <w:rFonts w:ascii="Cambria Math" w:hAnsi="Cambria Math"/>
                  <w:i/>
                </w:rPr>
              </w:ins>
            </m:ctrlPr>
          </m:sSubPr>
          <m:e>
            <m:r>
              <w:ins w:id="34" w:author="NOKIA" w:date="2021-12-09T14:18:00Z">
                <w:rPr>
                  <w:rFonts w:ascii="Cambria Math"/>
                </w:rPr>
                <m:t>N</m:t>
              </w:ins>
            </m:r>
          </m:e>
          <m:sub>
            <m:r>
              <w:ins w:id="35" w:author="NOKIA" w:date="2021-12-09T14:18:00Z">
                <m:rPr>
                  <m:nor/>
                </m:rPr>
                <w:rPr>
                  <w:rFonts w:ascii="Cambria Math"/>
                </w:rPr>
                <m:t>TA</m:t>
              </w:ins>
            </m:r>
            <m:ctrlPr>
              <w:ins w:id="36" w:author="NOKIA" w:date="2021-12-09T14:18:00Z">
                <w:rPr>
                  <w:rFonts w:ascii="Cambria Math" w:hAnsi="Cambria Math"/>
                </w:rPr>
              </w:ins>
            </m:ctrlPr>
          </m:sub>
        </m:sSub>
      </m:oMath>
      <w:ins w:id="37" w:author="NOKIA" w:date="2021-12-09T14:18:00Z">
        <w:r w:rsidRPr="00691C10">
          <w:rPr>
            <w:iCs/>
          </w:rPr>
          <w:t xml:space="preserve"> value as specified in subclause </w:t>
        </w:r>
        <w:r>
          <w:rPr>
            <w:iCs/>
          </w:rPr>
          <w:t>7.1</w:t>
        </w:r>
        <w:r w:rsidRPr="00691C10">
          <w:rPr>
            <w:iCs/>
          </w:rPr>
          <w:t xml:space="preserve"> provided that</w:t>
        </w:r>
      </w:ins>
    </w:p>
    <w:p w14:paraId="2D7E304E" w14:textId="77777777" w:rsidR="00CB4EBA" w:rsidRPr="00691C10" w:rsidRDefault="00CB4EBA" w:rsidP="00CB4EBA">
      <w:pPr>
        <w:pStyle w:val="B1"/>
        <w:rPr>
          <w:ins w:id="38" w:author="NOKIA" w:date="2021-12-09T14:18:00Z"/>
          <w:lang w:val="en-US"/>
        </w:rPr>
      </w:pPr>
      <w:ins w:id="39" w:author="NOKIA" w:date="2021-12-09T14:18:00Z">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ins>
    </w:p>
    <w:p w14:paraId="5D0FEC50" w14:textId="77777777" w:rsidR="00CB4EBA" w:rsidRPr="00691C10" w:rsidRDefault="00CB4EBA" w:rsidP="00CB4EBA">
      <w:pPr>
        <w:pStyle w:val="B1"/>
        <w:rPr>
          <w:ins w:id="40" w:author="NOKIA" w:date="2021-12-09T14:18:00Z"/>
          <w:i/>
        </w:rPr>
      </w:pPr>
      <w:ins w:id="41" w:author="NOKIA" w:date="2021-12-09T14:18:00Z">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5.8.2.x</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ins>
    </w:p>
    <w:p w14:paraId="46E999F2" w14:textId="77777777" w:rsidR="00CB4EBA" w:rsidRPr="00691C10" w:rsidRDefault="00CB4EBA" w:rsidP="00CB4EBA">
      <w:pPr>
        <w:rPr>
          <w:ins w:id="42" w:author="NOKIA" w:date="2021-12-09T14:18:00Z"/>
        </w:rPr>
      </w:pPr>
      <w:ins w:id="43" w:author="NOKIA" w:date="2021-12-09T14:18:00Z">
        <w:r w:rsidRPr="00691C10">
          <w:rPr>
            <w:iCs/>
          </w:rPr>
          <w:t>RSRP</w:t>
        </w:r>
        <w:r w:rsidRPr="00691C10">
          <w:rPr>
            <w:iCs/>
            <w:vertAlign w:val="subscript"/>
          </w:rPr>
          <w:t>1</w:t>
        </w:r>
        <w:r w:rsidRPr="00691C10">
          <w:rPr>
            <w:iCs/>
          </w:rPr>
          <w:t xml:space="preserve"> </w:t>
        </w:r>
        <w:r w:rsidRPr="00691C10">
          <w:t>is considered valid provided that the following condition is met:</w:t>
        </w:r>
      </w:ins>
    </w:p>
    <w:p w14:paraId="0AC3AD70" w14:textId="4305680C" w:rsidR="00CB4EBA" w:rsidRPr="00691C10" w:rsidRDefault="00CB4EBA" w:rsidP="00CB4EBA">
      <w:pPr>
        <w:jc w:val="center"/>
        <w:rPr>
          <w:ins w:id="44" w:author="NOKIA" w:date="2021-12-09T14:18:00Z"/>
          <w:i/>
          <w:iCs/>
          <w:lang w:val="fr-FR"/>
        </w:rPr>
      </w:pPr>
      <w:ins w:id="45" w:author="NOKIA" w:date="2021-12-09T14:18:00Z">
        <w:r w:rsidRPr="00421989">
          <w:rPr>
            <w:i/>
            <w:iCs/>
            <w:lang w:val="fr-FR"/>
          </w:rPr>
          <w:t>(T1 – min(</w:t>
        </w:r>
      </w:ins>
      <w:ins w:id="46" w:author="NOKIA" w:date="2021-12-09T14:33:00Z">
        <w:r w:rsidR="0044735C" w:rsidRPr="00421989">
          <w:rPr>
            <w:i/>
            <w:iCs/>
            <w:lang w:val="fr-FR"/>
          </w:rPr>
          <w:t>[</w:t>
        </w:r>
      </w:ins>
      <w:ins w:id="47" w:author="NOKIA" w:date="2022-01-07T15:07:00Z">
        <w:r w:rsidR="004C074E" w:rsidRPr="00421989">
          <w:rPr>
            <w:i/>
            <w:iCs/>
            <w:lang w:val="fr-FR"/>
          </w:rPr>
          <w:t>X</w:t>
        </w:r>
      </w:ins>
      <w:ins w:id="48" w:author="NOKIA" w:date="2022-01-20T14:27:00Z">
        <w:r w:rsidR="00D74FE9" w:rsidRPr="00421989">
          <w:rPr>
            <w:i/>
            <w:iCs/>
            <w:lang w:val="fr-FR"/>
          </w:rPr>
          <w:t>1</w:t>
        </w:r>
      </w:ins>
      <w:ins w:id="49" w:author="NOKIA" w:date="2021-12-09T14:33:00Z">
        <w:r w:rsidR="0044735C" w:rsidRPr="007B5102">
          <w:rPr>
            <w:i/>
            <w:iCs/>
            <w:lang w:val="fr-FR"/>
          </w:rPr>
          <w:t>]</w:t>
        </w:r>
      </w:ins>
      <w:ins w:id="50" w:author="NOKIA" w:date="2021-12-09T14:18:00Z">
        <w:r w:rsidRPr="007B5102">
          <w:rPr>
            <w:i/>
            <w:iCs/>
            <w:lang w:val="fr-FR"/>
          </w:rPr>
          <w:t xml:space="preserve">, </w:t>
        </w:r>
      </w:ins>
      <w:ins w:id="51" w:author="NOKIA" w:date="2022-01-20T14:27:00Z">
        <w:r w:rsidR="00D74FE9" w:rsidRPr="007B5102">
          <w:rPr>
            <w:i/>
            <w:iCs/>
            <w:lang w:val="fr-FR"/>
          </w:rPr>
          <w:t>[</w:t>
        </w:r>
        <w:r w:rsidR="00074FFE" w:rsidRPr="007B5102">
          <w:rPr>
            <w:i/>
            <w:iCs/>
            <w:lang w:val="fr-FR"/>
          </w:rPr>
          <w:t>X2</w:t>
        </w:r>
        <w:r w:rsidR="00D74FE9" w:rsidRPr="007B5102">
          <w:rPr>
            <w:i/>
            <w:iCs/>
            <w:lang w:val="fr-FR"/>
          </w:rPr>
          <w:t>]</w:t>
        </w:r>
      </w:ins>
      <w:ins w:id="52" w:author="NOKIA" w:date="2021-12-09T14:18:00Z">
        <w:r w:rsidRPr="007B5102">
          <w:rPr>
            <w:i/>
            <w:iCs/>
            <w:lang w:val="fr-FR"/>
          </w:rPr>
          <w:t>)) ≤  T1’ ≤  (T1 + min(</w:t>
        </w:r>
      </w:ins>
      <w:ins w:id="53" w:author="NOKIA" w:date="2021-12-09T14:33:00Z">
        <w:r w:rsidR="0044735C" w:rsidRPr="007B5102">
          <w:rPr>
            <w:i/>
            <w:iCs/>
            <w:lang w:val="fr-FR"/>
          </w:rPr>
          <w:t>[</w:t>
        </w:r>
      </w:ins>
      <w:ins w:id="54" w:author="NOKIA" w:date="2022-01-07T15:07:00Z">
        <w:r w:rsidR="004C074E" w:rsidRPr="007B5102">
          <w:rPr>
            <w:i/>
            <w:iCs/>
            <w:lang w:val="fr-FR"/>
          </w:rPr>
          <w:t>X</w:t>
        </w:r>
      </w:ins>
      <w:ins w:id="55" w:author="NOKIA" w:date="2022-01-20T14:27:00Z">
        <w:r w:rsidR="00074FFE" w:rsidRPr="007B5102">
          <w:rPr>
            <w:i/>
            <w:iCs/>
            <w:lang w:val="fr-FR"/>
          </w:rPr>
          <w:t>1</w:t>
        </w:r>
      </w:ins>
      <w:ins w:id="56" w:author="NOKIA" w:date="2021-12-09T14:33:00Z">
        <w:r w:rsidR="0044735C" w:rsidRPr="00421989">
          <w:rPr>
            <w:i/>
            <w:iCs/>
            <w:lang w:val="fr-FR"/>
          </w:rPr>
          <w:t>]</w:t>
        </w:r>
      </w:ins>
      <w:ins w:id="57" w:author="NOKIA" w:date="2021-12-09T14:18:00Z">
        <w:r w:rsidRPr="00421989">
          <w:rPr>
            <w:i/>
            <w:iCs/>
            <w:lang w:val="fr-FR"/>
          </w:rPr>
          <w:t xml:space="preserve"> , </w:t>
        </w:r>
      </w:ins>
      <w:ins w:id="58" w:author="NOKIA" w:date="2022-01-20T14:28:00Z">
        <w:r w:rsidR="008A11EB" w:rsidRPr="00421989">
          <w:rPr>
            <w:i/>
            <w:iCs/>
            <w:lang w:val="fr-FR"/>
          </w:rPr>
          <w:t>[X2]</w:t>
        </w:r>
      </w:ins>
      <w:ins w:id="59" w:author="NOKIA" w:date="2021-12-09T14:18:00Z">
        <w:r w:rsidRPr="00421989">
          <w:rPr>
            <w:i/>
            <w:iCs/>
            <w:lang w:val="fr-FR"/>
          </w:rPr>
          <w:t>))</w:t>
        </w:r>
      </w:ins>
    </w:p>
    <w:p w14:paraId="51EC052C" w14:textId="77777777" w:rsidR="00CB4EBA" w:rsidRPr="00691C10" w:rsidRDefault="00CB4EBA" w:rsidP="00CB4EBA">
      <w:pPr>
        <w:rPr>
          <w:ins w:id="60" w:author="NOKIA" w:date="2021-12-09T14:18:00Z"/>
        </w:rPr>
      </w:pPr>
      <w:ins w:id="61" w:author="NOKIA" w:date="2021-12-09T14:18:00Z">
        <w:r w:rsidRPr="00691C10">
          <w:rPr>
            <w:iCs/>
          </w:rPr>
          <w:t>RSRP</w:t>
        </w:r>
        <w:r w:rsidRPr="00691C10">
          <w:rPr>
            <w:iCs/>
            <w:vertAlign w:val="subscript"/>
          </w:rPr>
          <w:t>2</w:t>
        </w:r>
        <w:r w:rsidRPr="00691C10">
          <w:rPr>
            <w:iCs/>
          </w:rPr>
          <w:t xml:space="preserve"> </w:t>
        </w:r>
        <w:r w:rsidRPr="00691C10">
          <w:t>is considered valid provided that the following condition is met:</w:t>
        </w:r>
      </w:ins>
    </w:p>
    <w:p w14:paraId="668F42F9" w14:textId="36A17BF9" w:rsidR="00CB4EBA" w:rsidRPr="000D13F6" w:rsidRDefault="00CB4EBA" w:rsidP="00CB4EBA">
      <w:pPr>
        <w:jc w:val="center"/>
        <w:rPr>
          <w:ins w:id="62" w:author="NOKIA" w:date="2021-12-09T14:18:00Z"/>
          <w:i/>
          <w:iCs/>
          <w:lang w:val="fr-FR"/>
        </w:rPr>
      </w:pPr>
      <w:ins w:id="63" w:author="NOKIA" w:date="2021-12-09T14:18:00Z">
        <w:r w:rsidRPr="00421989">
          <w:rPr>
            <w:i/>
            <w:iCs/>
            <w:lang w:val="fr-FR"/>
          </w:rPr>
          <w:t>T</w:t>
        </w:r>
      </w:ins>
      <w:ins w:id="64" w:author="NOKIA" w:date="2022-01-24T10:15:00Z">
        <w:r w:rsidR="004037C7" w:rsidRPr="00421989">
          <w:rPr>
            <w:i/>
            <w:iCs/>
            <w:lang w:val="fr-FR"/>
          </w:rPr>
          <w:t>2</w:t>
        </w:r>
      </w:ins>
      <w:ins w:id="65" w:author="NOKIA" w:date="2021-12-09T14:18:00Z">
        <w:r w:rsidRPr="00421989">
          <w:rPr>
            <w:i/>
            <w:iCs/>
            <w:lang w:val="fr-FR"/>
          </w:rPr>
          <w:t xml:space="preserve"> – min(</w:t>
        </w:r>
      </w:ins>
      <w:ins w:id="66" w:author="NOKIA" w:date="2021-12-09T14:33:00Z">
        <w:r w:rsidR="0044735C" w:rsidRPr="00421989">
          <w:rPr>
            <w:i/>
            <w:iCs/>
            <w:lang w:val="fr-FR"/>
          </w:rPr>
          <w:t>[</w:t>
        </w:r>
      </w:ins>
      <w:ins w:id="67" w:author="NOKIA" w:date="2022-01-20T14:27:00Z">
        <w:r w:rsidR="00074FFE" w:rsidRPr="00421989">
          <w:rPr>
            <w:i/>
            <w:iCs/>
            <w:lang w:val="fr-FR"/>
          </w:rPr>
          <w:t>Y1</w:t>
        </w:r>
      </w:ins>
      <w:ins w:id="68" w:author="NOKIA" w:date="2021-12-09T14:33:00Z">
        <w:r w:rsidR="0044735C" w:rsidRPr="00421989">
          <w:rPr>
            <w:i/>
            <w:iCs/>
            <w:lang w:val="fr-FR"/>
          </w:rPr>
          <w:t>]</w:t>
        </w:r>
      </w:ins>
      <w:ins w:id="69" w:author="NOKIA" w:date="2021-12-09T14:18:00Z">
        <w:r w:rsidRPr="00421989">
          <w:rPr>
            <w:i/>
            <w:iCs/>
            <w:lang w:val="fr-FR"/>
          </w:rPr>
          <w:t xml:space="preserve">, </w:t>
        </w:r>
      </w:ins>
      <w:ins w:id="70" w:author="NOKIA" w:date="2022-01-20T14:27:00Z">
        <w:r w:rsidR="00074FFE" w:rsidRPr="00421989">
          <w:rPr>
            <w:i/>
            <w:iCs/>
            <w:lang w:val="fr-FR"/>
          </w:rPr>
          <w:t>[Y2]</w:t>
        </w:r>
      </w:ins>
      <w:ins w:id="71" w:author="NOKIA" w:date="2021-12-09T14:18:00Z">
        <w:r w:rsidRPr="00421989">
          <w:rPr>
            <w:i/>
            <w:iCs/>
            <w:lang w:val="fr-FR"/>
          </w:rPr>
          <w:t>) ≤ T2’ ≤ T2</w:t>
        </w:r>
      </w:ins>
    </w:p>
    <w:p w14:paraId="21092A11" w14:textId="488C74D7" w:rsidR="00CB4EBA" w:rsidRPr="00691C10" w:rsidRDefault="00CB4EBA" w:rsidP="00CB4EBA">
      <w:pPr>
        <w:rPr>
          <w:ins w:id="72" w:author="NOKIA" w:date="2021-12-09T14:18:00Z"/>
        </w:rPr>
      </w:pPr>
      <w:ins w:id="73" w:author="NOKIA" w:date="2021-12-09T14:18:00Z">
        <w:r w:rsidRPr="00691C10">
          <w:lastRenderedPageBreak/>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ins>
      <w:ins w:id="74" w:author="NOKIA" w:date="2021-12-09T14:28:00Z">
        <w:r w:rsidR="005F2A1D">
          <w:t>,</w:t>
        </w:r>
      </w:ins>
      <w:ins w:id="75" w:author="NOKIA" w:date="2021-12-09T14:18:00Z">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ins>
    </w:p>
    <w:p w14:paraId="779F9F52" w14:textId="6A73C4E2" w:rsidR="00CB4EBA" w:rsidRPr="00691C10" w:rsidRDefault="00CB4EBA" w:rsidP="00CB4EBA">
      <w:pPr>
        <w:rPr>
          <w:ins w:id="76" w:author="NOKIA" w:date="2021-12-09T14:18:00Z"/>
          <w:iCs/>
        </w:rPr>
      </w:pPr>
      <w:ins w:id="77" w:author="NOKIA" w:date="2021-12-09T14:18:00Z">
        <w:r w:rsidRPr="00691C10">
          <w:rPr>
            <w:iCs/>
          </w:rPr>
          <w:t>Where</w:t>
        </w:r>
      </w:ins>
      <w:ins w:id="78" w:author="NOKIA" w:date="2021-12-09T14:28:00Z">
        <w:r w:rsidR="005F2A1D">
          <w:rPr>
            <w:iCs/>
          </w:rPr>
          <w:t>:</w:t>
        </w:r>
      </w:ins>
      <w:ins w:id="79" w:author="NOKIA" w:date="2021-12-09T14:18:00Z">
        <w:r w:rsidRPr="00691C10">
          <w:rPr>
            <w:iCs/>
          </w:rPr>
          <w:t xml:space="preserve"> </w:t>
        </w:r>
      </w:ins>
    </w:p>
    <w:p w14:paraId="41B00221" w14:textId="77777777" w:rsidR="00CB4EBA" w:rsidRPr="00691C10" w:rsidRDefault="00CB4EBA" w:rsidP="00CB4EBA">
      <w:pPr>
        <w:pStyle w:val="B1"/>
        <w:rPr>
          <w:ins w:id="80" w:author="NOKIA" w:date="2021-12-09T14:18:00Z"/>
          <w:lang w:val="en-US"/>
        </w:rPr>
      </w:pPr>
      <w:ins w:id="81" w:author="NOKIA" w:date="2021-12-09T14:18:00Z">
        <w:r w:rsidRPr="00691C10">
          <w:rPr>
            <w:lang w:val="en-US"/>
          </w:rPr>
          <w:t>-</w:t>
        </w:r>
        <w:r w:rsidRPr="00691C10">
          <w:rPr>
            <w:lang w:val="en-US"/>
          </w:rPr>
          <w:tab/>
          <w:t xml:space="preserve">T1 is the time when the latest </w:t>
        </w:r>
      </w:ins>
      <m:oMath>
        <m:sSub>
          <m:sSubPr>
            <m:ctrlPr>
              <w:ins w:id="82" w:author="NOKIA" w:date="2021-12-09T14:18:00Z">
                <w:rPr>
                  <w:rFonts w:ascii="Cambria Math" w:hAnsi="Cambria Math"/>
                  <w:i/>
                </w:rPr>
              </w:ins>
            </m:ctrlPr>
          </m:sSubPr>
          <m:e>
            <m:r>
              <w:ins w:id="83" w:author="NOKIA" w:date="2021-12-09T14:18:00Z">
                <w:rPr>
                  <w:rFonts w:ascii="Cambria Math"/>
                </w:rPr>
                <m:t>N</m:t>
              </w:ins>
            </m:r>
          </m:e>
          <m:sub>
            <m:r>
              <w:ins w:id="84" w:author="NOKIA" w:date="2021-12-09T14:18:00Z">
                <m:rPr>
                  <m:nor/>
                </m:rPr>
                <w:rPr>
                  <w:rFonts w:ascii="Cambria Math"/>
                </w:rPr>
                <m:t>TA</m:t>
              </w:ins>
            </m:r>
            <m:ctrlPr>
              <w:ins w:id="85" w:author="NOKIA" w:date="2021-12-09T14:18:00Z">
                <w:rPr>
                  <w:rFonts w:ascii="Cambria Math" w:hAnsi="Cambria Math"/>
                </w:rPr>
              </w:ins>
            </m:ctrlPr>
          </m:sub>
        </m:sSub>
      </m:oMath>
      <w:ins w:id="86" w:author="NOKIA" w:date="2021-12-09T14:18:00Z">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ins>
    </w:p>
    <w:p w14:paraId="184E70DA" w14:textId="77777777" w:rsidR="00CB4EBA" w:rsidRPr="00691C10" w:rsidRDefault="00CB4EBA" w:rsidP="00CB4EBA">
      <w:pPr>
        <w:pStyle w:val="B1"/>
        <w:rPr>
          <w:ins w:id="87" w:author="NOKIA" w:date="2021-12-09T14:18:00Z"/>
          <w:lang w:val="en-US"/>
        </w:rPr>
      </w:pPr>
      <w:ins w:id="88" w:author="NOKIA" w:date="2021-12-09T14:18:00Z">
        <w:r w:rsidRPr="00691C10">
          <w:rPr>
            <w:lang w:val="en-US"/>
          </w:rPr>
          <w:t>-</w:t>
        </w:r>
        <w:r w:rsidRPr="00691C10">
          <w:rPr>
            <w:lang w:val="en-US"/>
          </w:rPr>
          <w:tab/>
          <w:t>T1’ is the time when the UE has completed RSRP</w:t>
        </w:r>
        <w:r w:rsidRPr="00691C10">
          <w:rPr>
            <w:vertAlign w:val="subscript"/>
            <w:lang w:val="en-US"/>
          </w:rPr>
          <w:t>1</w:t>
        </w:r>
        <w:r>
          <w:rPr>
            <w:lang w:val="en-US"/>
          </w:rPr>
          <w:t>.</w:t>
        </w:r>
      </w:ins>
    </w:p>
    <w:p w14:paraId="144C0BE7" w14:textId="77777777" w:rsidR="00CB4EBA" w:rsidRPr="00691C10" w:rsidRDefault="00CB4EBA" w:rsidP="00CB4EBA">
      <w:pPr>
        <w:pStyle w:val="B1"/>
        <w:rPr>
          <w:ins w:id="89" w:author="NOKIA" w:date="2021-12-09T14:18:00Z"/>
          <w:lang w:val="en-US"/>
        </w:rPr>
      </w:pPr>
      <w:ins w:id="90" w:author="NOKIA" w:date="2021-12-09T14:18:00Z">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ins>
    </w:p>
    <w:p w14:paraId="4A87BFF7" w14:textId="2A74B78C" w:rsidR="00CB4EBA" w:rsidRDefault="00CB4EBA" w:rsidP="00FC6350">
      <w:pPr>
        <w:pStyle w:val="B1"/>
        <w:rPr>
          <w:ins w:id="91" w:author="NOKIA" w:date="2021-12-09T14:18:00Z"/>
          <w:lang w:val="en-US"/>
        </w:rPr>
      </w:pPr>
      <w:ins w:id="92" w:author="NOKIA" w:date="2021-12-09T14:18:00Z">
        <w:r w:rsidRPr="00691C10">
          <w:rPr>
            <w:lang w:val="en-US"/>
          </w:rPr>
          <w:t>-</w:t>
        </w:r>
        <w:r w:rsidRPr="00691C10">
          <w:rPr>
            <w:lang w:val="en-US"/>
          </w:rPr>
          <w:tab/>
          <w:t>T2’ is the time when the UE has completed RSRP</w:t>
        </w:r>
        <w:r w:rsidRPr="00691C10">
          <w:rPr>
            <w:vertAlign w:val="subscript"/>
            <w:lang w:val="en-US"/>
          </w:rPr>
          <w:t>2</w:t>
        </w:r>
        <w:r>
          <w:rPr>
            <w:lang w:val="en-US"/>
          </w:rPr>
          <w:t>.</w:t>
        </w:r>
      </w:ins>
    </w:p>
    <w:p w14:paraId="082994A0" w14:textId="3B6CA2E5" w:rsidR="007F4491" w:rsidDel="00CD4703" w:rsidRDefault="007F4491" w:rsidP="00EC60FC">
      <w:pPr>
        <w:pStyle w:val="B1"/>
        <w:rPr>
          <w:del w:id="93" w:author="NOKIA" w:date="2022-01-03T11:39:00Z"/>
          <w:lang w:val="en-US"/>
        </w:rPr>
      </w:pPr>
    </w:p>
    <w:p w14:paraId="61E1B9A2" w14:textId="77777777" w:rsidR="00EC60FC" w:rsidRDefault="00EC60FC" w:rsidP="00EC60FC">
      <w:pPr>
        <w:pStyle w:val="B1"/>
        <w:rPr>
          <w:rFonts w:eastAsiaTheme="minorEastAsia"/>
          <w:noProof/>
          <w:color w:val="FF0000"/>
          <w:sz w:val="24"/>
        </w:rPr>
      </w:pPr>
    </w:p>
    <w:p w14:paraId="7AFCC094" w14:textId="77777777" w:rsidR="00EC60FC" w:rsidRDefault="00EC60FC" w:rsidP="00EC60FC">
      <w:pPr>
        <w:rPr>
          <w:rFonts w:eastAsiaTheme="minorEastAsia"/>
          <w:noProof/>
          <w:color w:val="FF0000"/>
          <w:sz w:val="24"/>
        </w:rPr>
      </w:pPr>
      <w:r>
        <w:rPr>
          <w:rFonts w:eastAsiaTheme="minorEastAsia"/>
          <w:noProof/>
          <w:color w:val="FF0000"/>
          <w:sz w:val="24"/>
        </w:rPr>
        <w:t>&lt;End of Change 1&gt;</w:t>
      </w:r>
    </w:p>
    <w:p w14:paraId="58F5BF8C" w14:textId="73853B3E" w:rsidR="00CA2E42" w:rsidRPr="00B14DAD" w:rsidRDefault="00CA2E42" w:rsidP="00CA2E42">
      <w:pPr>
        <w:pStyle w:val="Heading3"/>
        <w:rPr>
          <w:rFonts w:ascii="Times New Roman" w:eastAsiaTheme="minorEastAsia" w:hAnsi="Times New Roman"/>
          <w:strike/>
          <w:noProof/>
          <w:color w:val="FF0000"/>
          <w:sz w:val="24"/>
          <w:rPrChange w:id="94" w:author="AC" w:date="2022-01-27T10:26:00Z">
            <w:rPr>
              <w:rFonts w:ascii="Times New Roman" w:eastAsiaTheme="minorEastAsia" w:hAnsi="Times New Roman"/>
              <w:noProof/>
              <w:color w:val="FF0000"/>
              <w:sz w:val="24"/>
            </w:rPr>
          </w:rPrChange>
        </w:rPr>
      </w:pPr>
      <w:r w:rsidRPr="00B14DAD">
        <w:rPr>
          <w:rFonts w:ascii="Times New Roman" w:eastAsiaTheme="minorEastAsia" w:hAnsi="Times New Roman"/>
          <w:strike/>
          <w:noProof/>
          <w:color w:val="FF0000"/>
          <w:sz w:val="24"/>
          <w:rPrChange w:id="95" w:author="AC" w:date="2022-01-27T10:26:00Z">
            <w:rPr>
              <w:rFonts w:ascii="Times New Roman" w:eastAsiaTheme="minorEastAsia" w:hAnsi="Times New Roman"/>
              <w:noProof/>
              <w:color w:val="FF0000"/>
              <w:sz w:val="24"/>
            </w:rPr>
          </w:rPrChange>
        </w:rPr>
        <w:t>&lt;Start of Change 2&gt;</w:t>
      </w:r>
    </w:p>
    <w:p w14:paraId="66C24615" w14:textId="77777777" w:rsidR="00CA2E42" w:rsidRPr="00B14DAD" w:rsidRDefault="00CA2E42" w:rsidP="00CA2E42">
      <w:pPr>
        <w:pStyle w:val="Heading4"/>
        <w:rPr>
          <w:ins w:id="96" w:author="Santhan Thangarasa" w:date="2022-01-03T16:34:00Z"/>
          <w:strike/>
          <w:lang w:eastAsia="en-GB"/>
          <w:rPrChange w:id="97" w:author="AC" w:date="2022-01-27T10:26:00Z">
            <w:rPr>
              <w:ins w:id="98" w:author="Santhan Thangarasa" w:date="2022-01-03T16:34:00Z"/>
              <w:lang w:eastAsia="en-GB"/>
            </w:rPr>
          </w:rPrChange>
        </w:rPr>
      </w:pPr>
      <w:ins w:id="99" w:author="Santhan Thangarasa" w:date="2022-01-03T16:34:00Z">
        <w:r w:rsidRPr="00B14DAD">
          <w:rPr>
            <w:strike/>
            <w:rPrChange w:id="100" w:author="AC" w:date="2022-01-27T10:26:00Z">
              <w:rPr/>
            </w:rPrChange>
          </w:rPr>
          <w:t>X.Y.Z.</w:t>
        </w:r>
        <w:r w:rsidRPr="00B14DAD">
          <w:rPr>
            <w:strike/>
            <w:rPrChange w:id="101" w:author="AC" w:date="2022-01-27T10:26:00Z">
              <w:rPr/>
            </w:rPrChange>
          </w:rPr>
          <w:tab/>
        </w:r>
        <w:bookmarkStart w:id="102" w:name="_Hlk94171552"/>
        <w:r w:rsidRPr="00B14DAD">
          <w:rPr>
            <w:strike/>
            <w:rPrChange w:id="103" w:author="AC" w:date="2022-01-27T10:26:00Z">
              <w:rPr/>
            </w:rPrChange>
          </w:rPr>
          <w:t>Requirements on UE synchronization for small data transmissions</w:t>
        </w:r>
        <w:bookmarkEnd w:id="102"/>
      </w:ins>
    </w:p>
    <w:p w14:paraId="460786DE" w14:textId="77777777" w:rsidR="00CA2E42" w:rsidRPr="00B14DAD" w:rsidRDefault="00CA2E42" w:rsidP="00CA2E42">
      <w:pPr>
        <w:rPr>
          <w:ins w:id="104" w:author="Santhan Thangarasa" w:date="2022-01-03T16:34:00Z"/>
          <w:strike/>
          <w:rPrChange w:id="105" w:author="AC" w:date="2022-01-27T10:26:00Z">
            <w:rPr>
              <w:ins w:id="106" w:author="Santhan Thangarasa" w:date="2022-01-03T16:34:00Z"/>
            </w:rPr>
          </w:rPrChange>
        </w:rPr>
      </w:pPr>
      <w:ins w:id="107" w:author="Santhan Thangarasa" w:date="2022-01-03T16:34:00Z">
        <w:r w:rsidRPr="00B14DAD">
          <w:rPr>
            <w:strike/>
            <w:rPrChange w:id="108" w:author="AC" w:date="2022-01-27T10:26:00Z">
              <w:rPr/>
            </w:rPrChange>
          </w:rPr>
          <w:t xml:space="preserve">The requirements in this clause are applicable for the UE performing small data </w:t>
        </w:r>
        <w:proofErr w:type="spellStart"/>
        <w:r w:rsidRPr="00B14DAD">
          <w:rPr>
            <w:strike/>
            <w:rPrChange w:id="109" w:author="AC" w:date="2022-01-27T10:26:00Z">
              <w:rPr/>
            </w:rPrChange>
          </w:rPr>
          <w:t>tranmissions</w:t>
        </w:r>
        <w:proofErr w:type="spellEnd"/>
        <w:r w:rsidRPr="00B14DAD">
          <w:rPr>
            <w:strike/>
            <w:rPrChange w:id="110" w:author="AC" w:date="2022-01-27T10:26:00Z">
              <w:rPr/>
            </w:rPrChange>
          </w:rPr>
          <w:t xml:space="preserve"> using configured resources as [TS 38.331].</w:t>
        </w:r>
      </w:ins>
    </w:p>
    <w:p w14:paraId="59415107" w14:textId="56AD3C41" w:rsidR="00CA2E42" w:rsidRPr="00B14DAD" w:rsidRDefault="00CA2E42" w:rsidP="00CA2E42">
      <w:pPr>
        <w:rPr>
          <w:strike/>
          <w:rPrChange w:id="111" w:author="AC" w:date="2022-01-27T10:26:00Z">
            <w:rPr/>
          </w:rPrChange>
        </w:rPr>
      </w:pPr>
      <w:ins w:id="112" w:author="Santhan Thangarasa" w:date="2022-01-03T16:34:00Z">
        <w:r w:rsidRPr="00B14DAD">
          <w:rPr>
            <w:strike/>
            <w:rPrChange w:id="113" w:author="AC" w:date="2022-01-27T10:26:00Z">
              <w:rPr>
                <w:highlight w:val="yellow"/>
              </w:rPr>
            </w:rPrChange>
          </w:rPr>
          <w:t xml:space="preserve">The UE is allowed to transmit using the configured uplink resources provided that the UE is synchronized towards </w:t>
        </w:r>
      </w:ins>
      <w:ins w:id="114" w:author="Santhan Thangarasa" w:date="2022-01-07T11:31:00Z">
        <w:r w:rsidRPr="00B14DAD">
          <w:rPr>
            <w:strike/>
            <w:rPrChange w:id="115" w:author="AC" w:date="2022-01-27T10:26:00Z">
              <w:rPr>
                <w:highlight w:val="yellow"/>
              </w:rPr>
            </w:rPrChange>
          </w:rPr>
          <w:t>(</w:t>
        </w:r>
      </w:ins>
      <w:ins w:id="116" w:author="Santhan Thangarasa" w:date="2022-01-07T11:32:00Z">
        <w:r w:rsidRPr="00B14DAD">
          <w:rPr>
            <w:strike/>
            <w:rPrChange w:id="117" w:author="AC" w:date="2022-01-27T10:26:00Z">
              <w:rPr/>
            </w:rPrChange>
          </w:rPr>
          <w:t xml:space="preserve">i.e. </w:t>
        </w:r>
      </w:ins>
      <w:ins w:id="118" w:author="Santhan Thangarasa" w:date="2022-01-07T11:31:00Z">
        <w:r w:rsidRPr="00B14DAD">
          <w:rPr>
            <w:iCs/>
            <w:strike/>
            <w:lang w:val="en-US"/>
            <w:rPrChange w:id="119" w:author="AC" w:date="2022-01-27T10:26:00Z">
              <w:rPr>
                <w:iCs/>
                <w:lang w:val="en-US"/>
              </w:rPr>
            </w:rPrChange>
          </w:rPr>
          <w:t xml:space="preserve">using the timing derived using the latest available </w:t>
        </w:r>
      </w:ins>
      <m:oMath>
        <m:sSub>
          <m:sSubPr>
            <m:ctrlPr>
              <w:ins w:id="120" w:author="Santhan Thangarasa" w:date="2022-01-07T11:31:00Z">
                <w:rPr>
                  <w:rFonts w:ascii="Cambria Math" w:hAnsi="Cambria Math"/>
                  <w:i/>
                  <w:strike/>
                  <w:sz w:val="24"/>
                  <w:szCs w:val="24"/>
                  <w:rPrChange w:id="121" w:author="AC" w:date="2022-01-27T10:26:00Z">
                    <w:rPr>
                      <w:rFonts w:ascii="Cambria Math" w:hAnsi="Cambria Math"/>
                      <w:i/>
                      <w:sz w:val="24"/>
                      <w:szCs w:val="24"/>
                    </w:rPr>
                  </w:rPrChange>
                </w:rPr>
              </w:ins>
            </m:ctrlPr>
          </m:sSubPr>
          <m:e>
            <m:r>
              <w:ins w:id="122" w:author="Santhan Thangarasa" w:date="2022-01-07T11:31:00Z">
                <w:rPr>
                  <w:rFonts w:ascii="Cambria Math"/>
                  <w:strike/>
                  <w:rPrChange w:id="123" w:author="AC" w:date="2022-01-27T10:26:00Z">
                    <w:rPr>
                      <w:rFonts w:ascii="Cambria Math"/>
                    </w:rPr>
                  </w:rPrChange>
                </w:rPr>
                <m:t>N</m:t>
              </w:ins>
            </m:r>
          </m:e>
          <m:sub>
            <m:r>
              <w:ins w:id="124" w:author="Santhan Thangarasa" w:date="2022-01-07T11:31:00Z">
                <m:rPr>
                  <m:nor/>
                </m:rPr>
                <w:rPr>
                  <w:rFonts w:ascii="Cambria Math"/>
                  <w:strike/>
                  <w:lang w:val="en-US"/>
                  <w:rPrChange w:id="125" w:author="AC" w:date="2022-01-27T10:26:00Z">
                    <w:rPr>
                      <w:rFonts w:ascii="Cambria Math"/>
                      <w:lang w:val="en-US"/>
                    </w:rPr>
                  </w:rPrChange>
                </w:rPr>
                <m:t>TA</m:t>
              </w:ins>
            </m:r>
            <m:ctrlPr>
              <w:ins w:id="126" w:author="Santhan Thangarasa" w:date="2022-01-07T11:31:00Z">
                <w:rPr>
                  <w:rFonts w:ascii="Cambria Math" w:hAnsi="Cambria Math"/>
                  <w:strike/>
                  <w:sz w:val="24"/>
                  <w:szCs w:val="24"/>
                  <w:rPrChange w:id="127" w:author="AC" w:date="2022-01-27T10:26:00Z">
                    <w:rPr>
                      <w:rFonts w:ascii="Cambria Math" w:hAnsi="Cambria Math"/>
                      <w:sz w:val="24"/>
                      <w:szCs w:val="24"/>
                    </w:rPr>
                  </w:rPrChange>
                </w:rPr>
              </w:ins>
            </m:ctrlPr>
          </m:sub>
        </m:sSub>
      </m:oMath>
      <w:ins w:id="128" w:author="Santhan Thangarasa" w:date="2022-01-07T11:31:00Z">
        <w:r w:rsidRPr="00B14DAD">
          <w:rPr>
            <w:iCs/>
            <w:strike/>
            <w:lang w:val="en-US"/>
            <w:rPrChange w:id="129" w:author="AC" w:date="2022-01-27T10:26:00Z">
              <w:rPr>
                <w:iCs/>
                <w:lang w:val="en-US"/>
              </w:rPr>
            </w:rPrChange>
          </w:rPr>
          <w:t xml:space="preserve"> value as specified in subclause 7.1.2</w:t>
        </w:r>
        <w:r w:rsidRPr="00B14DAD">
          <w:rPr>
            <w:strike/>
            <w:rPrChange w:id="130" w:author="AC" w:date="2022-01-27T10:26:00Z">
              <w:rPr>
                <w:highlight w:val="yellow"/>
              </w:rPr>
            </w:rPrChange>
          </w:rPr>
          <w:t xml:space="preserve">) </w:t>
        </w:r>
      </w:ins>
      <w:ins w:id="131" w:author="Santhan Thangarasa" w:date="2022-01-03T16:34:00Z">
        <w:r w:rsidRPr="00B14DAD">
          <w:rPr>
            <w:strike/>
            <w:rPrChange w:id="132" w:author="AC" w:date="2022-01-27T10:26:00Z">
              <w:rPr>
                <w:highlight w:val="yellow"/>
              </w:rPr>
            </w:rPrChange>
          </w:rPr>
          <w:t>the serving cell prior to transmission. I</w:t>
        </w:r>
        <w:r w:rsidRPr="00B14DAD">
          <w:rPr>
            <w:strike/>
            <w:rPrChange w:id="133" w:author="AC" w:date="2022-01-27T10:26:00Z">
              <w:rPr/>
            </w:rPrChange>
          </w:rPr>
          <w:t xml:space="preserve">f the UE is not able to obtain the synchronization towards the serving cell then the UE shall drop the small data transmission. The UE determines the small data transmission occasion according to the received CG-SDT configuration [TS 38.331]. </w:t>
        </w:r>
      </w:ins>
    </w:p>
    <w:p w14:paraId="05D94370" w14:textId="672E5FAB" w:rsidR="00EC60FC" w:rsidRPr="00B14DAD" w:rsidRDefault="00CA2E42" w:rsidP="00EC60FC">
      <w:pPr>
        <w:rPr>
          <w:rFonts w:eastAsiaTheme="minorEastAsia"/>
          <w:strike/>
          <w:noProof/>
          <w:color w:val="FF0000"/>
          <w:sz w:val="24"/>
          <w:rPrChange w:id="134" w:author="AC" w:date="2022-01-27T10:26:00Z">
            <w:rPr>
              <w:rFonts w:eastAsiaTheme="minorEastAsia"/>
              <w:noProof/>
              <w:color w:val="FF0000"/>
              <w:sz w:val="24"/>
            </w:rPr>
          </w:rPrChange>
        </w:rPr>
      </w:pPr>
      <w:r w:rsidRPr="00B14DAD">
        <w:rPr>
          <w:rFonts w:eastAsiaTheme="minorEastAsia"/>
          <w:strike/>
          <w:noProof/>
          <w:color w:val="FF0000"/>
          <w:sz w:val="24"/>
          <w:rPrChange w:id="135" w:author="AC" w:date="2022-01-27T10:26:00Z">
            <w:rPr>
              <w:rFonts w:eastAsiaTheme="minorEastAsia"/>
              <w:noProof/>
              <w:color w:val="FF0000"/>
              <w:sz w:val="24"/>
            </w:rPr>
          </w:rPrChange>
        </w:rPr>
        <w:t xml:space="preserve">&lt; End of Change </w:t>
      </w:r>
      <w:r w:rsidR="0035396D" w:rsidRPr="00B14DAD">
        <w:rPr>
          <w:rFonts w:eastAsiaTheme="minorEastAsia"/>
          <w:strike/>
          <w:noProof/>
          <w:color w:val="FF0000"/>
          <w:sz w:val="24"/>
          <w:rPrChange w:id="136" w:author="AC" w:date="2022-01-27T10:26:00Z">
            <w:rPr>
              <w:rFonts w:eastAsiaTheme="minorEastAsia"/>
              <w:noProof/>
              <w:color w:val="FF0000"/>
              <w:sz w:val="24"/>
            </w:rPr>
          </w:rPrChange>
        </w:rPr>
        <w:t>2</w:t>
      </w:r>
      <w:r w:rsidRPr="00B14DAD">
        <w:rPr>
          <w:rFonts w:eastAsiaTheme="minorEastAsia"/>
          <w:strike/>
          <w:noProof/>
          <w:color w:val="FF0000"/>
          <w:sz w:val="24"/>
          <w:rPrChange w:id="137" w:author="AC" w:date="2022-01-27T10:26:00Z">
            <w:rPr>
              <w:rFonts w:eastAsiaTheme="minorEastAsia"/>
              <w:noProof/>
              <w:color w:val="FF0000"/>
              <w:sz w:val="24"/>
            </w:rPr>
          </w:rPrChange>
        </w:rPr>
        <w:t xml:space="preserve"> &gt;</w:t>
      </w:r>
    </w:p>
    <w:p w14:paraId="7919008E" w14:textId="61BF526B" w:rsidR="008F7255" w:rsidRDefault="008F7255" w:rsidP="00EC60FC">
      <w:pPr>
        <w:rPr>
          <w:rFonts w:eastAsiaTheme="minorEastAsia"/>
          <w:noProof/>
          <w:color w:val="FF0000"/>
          <w:sz w:val="24"/>
        </w:rPr>
      </w:pPr>
    </w:p>
    <w:p w14:paraId="3C0804F1" w14:textId="16A00FB1" w:rsidR="00D1364A" w:rsidRPr="00D1364A" w:rsidRDefault="00D1364A" w:rsidP="00D1364A">
      <w:pPr>
        <w:rPr>
          <w:rFonts w:eastAsia="SimSun"/>
          <w:noProof/>
          <w:color w:val="FF0000"/>
          <w:lang w:eastAsia="zh-CN"/>
        </w:rPr>
      </w:pPr>
      <w:bookmarkStart w:id="138" w:name="_Toc216859951"/>
      <w:bookmarkStart w:id="139" w:name="_Toc290330802"/>
      <w:bookmarkStart w:id="140" w:name="_Toc290330930"/>
      <w:bookmarkStart w:id="141" w:name="_Toc535476138"/>
      <w:r w:rsidRPr="00D1364A">
        <w:rPr>
          <w:rFonts w:eastAsia="SimSun"/>
          <w:noProof/>
          <w:color w:val="FF0000"/>
          <w:lang w:eastAsia="zh-CN"/>
        </w:rPr>
        <w:t xml:space="preserve">&lt;Start of Change </w:t>
      </w:r>
      <w:del w:id="142" w:author="AC" w:date="2022-01-27T10:26:00Z">
        <w:r w:rsidRPr="00D1364A" w:rsidDel="00B14DAD">
          <w:rPr>
            <w:rFonts w:eastAsia="SimSun"/>
            <w:noProof/>
            <w:color w:val="FF0000"/>
            <w:lang w:eastAsia="zh-CN"/>
          </w:rPr>
          <w:delText>3</w:delText>
        </w:r>
      </w:del>
      <w:ins w:id="143" w:author="AC" w:date="2022-01-27T10:26:00Z">
        <w:r w:rsidR="00B14DAD">
          <w:rPr>
            <w:rFonts w:eastAsia="SimSun"/>
            <w:noProof/>
            <w:color w:val="FF0000"/>
            <w:lang w:eastAsia="zh-CN"/>
          </w:rPr>
          <w:t>2</w:t>
        </w:r>
      </w:ins>
      <w:r w:rsidRPr="00D1364A">
        <w:rPr>
          <w:rFonts w:eastAsia="SimSun"/>
          <w:noProof/>
          <w:color w:val="FF0000"/>
          <w:lang w:eastAsia="zh-CN"/>
        </w:rPr>
        <w:t>&gt;</w:t>
      </w:r>
    </w:p>
    <w:p w14:paraId="1AB26326" w14:textId="77777777" w:rsidR="00D1364A" w:rsidRPr="009C5807" w:rsidRDefault="00D1364A" w:rsidP="00D1364A">
      <w:pPr>
        <w:pStyle w:val="Heading3"/>
      </w:pPr>
      <w:r w:rsidRPr="009C5807">
        <w:t>7.1.2</w:t>
      </w:r>
      <w:r w:rsidRPr="009C5807">
        <w:tab/>
        <w:t>Requirements</w:t>
      </w:r>
    </w:p>
    <w:p w14:paraId="48927B3A" w14:textId="77777777" w:rsidR="00D1364A" w:rsidRPr="009C5807" w:rsidRDefault="00D1364A" w:rsidP="00D1364A">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368E326B" w14:textId="77777777" w:rsidR="00D1364A" w:rsidRDefault="00D1364A" w:rsidP="00D1364A">
      <w:pPr>
        <w:pStyle w:val="B1"/>
        <w:rPr>
          <w:ins w:id="144" w:author="Huawei" w:date="2021-12-28T16:34:00Z"/>
        </w:rPr>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r w:rsidRPr="00885F53">
        <w:t>.</w:t>
      </w:r>
    </w:p>
    <w:p w14:paraId="0830FE41" w14:textId="77777777" w:rsidR="00D1364A" w:rsidRPr="009C5807" w:rsidRDefault="00D1364A" w:rsidP="00D1364A">
      <w:pPr>
        <w:pStyle w:val="B1"/>
      </w:pPr>
      <w:ins w:id="145" w:author="Huawei" w:date="2021-12-28T16:34:00Z">
        <w:r w:rsidRPr="009C5807">
          <w:rPr>
            <w:noProof/>
            <w:lang w:eastAsia="ko-KR"/>
          </w:rPr>
          <w:t>-</w:t>
        </w:r>
        <w:r w:rsidRPr="009C5807">
          <w:rPr>
            <w:noProof/>
            <w:lang w:eastAsia="ko-KR"/>
          </w:rPr>
          <w:tab/>
        </w:r>
        <w:r w:rsidRPr="009C5807">
          <w:t>when it is the transmission</w:t>
        </w:r>
      </w:ins>
      <w:ins w:id="146" w:author="Huawei" w:date="2021-12-28T16:35:00Z">
        <w:r>
          <w:t xml:space="preserve"> for</w:t>
        </w:r>
      </w:ins>
      <w:ins w:id="147" w:author="Huawei" w:date="2021-12-28T16:34:00Z">
        <w:r w:rsidRPr="009C5807">
          <w:t xml:space="preserve"> PUSCH </w:t>
        </w:r>
      </w:ins>
      <w:ins w:id="148" w:author="Huawei" w:date="2021-12-28T16:35:00Z">
        <w:r>
          <w:t xml:space="preserve">on Configured Grant </w:t>
        </w:r>
      </w:ins>
      <w:ins w:id="149" w:author="Huawei" w:date="2021-12-28T16:36:00Z">
        <w:r>
          <w:t>resources</w:t>
        </w:r>
      </w:ins>
      <w:ins w:id="150" w:author="Huawei" w:date="2021-12-28T16:37:00Z">
        <w:r>
          <w:t xml:space="preserve"> for </w:t>
        </w:r>
      </w:ins>
      <w:ins w:id="151" w:author="Huawei" w:date="2022-01-24T19:39:00Z">
        <w:r>
          <w:t>small data transmission</w:t>
        </w:r>
      </w:ins>
      <w:r w:rsidRPr="009C5807">
        <w:t>.</w:t>
      </w:r>
    </w:p>
    <w:p w14:paraId="5A96ACBF" w14:textId="77777777" w:rsidR="00D1364A" w:rsidRPr="009C5807" w:rsidRDefault="00D1364A" w:rsidP="00D1364A">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6F807A70" wp14:editId="2EE6046A">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616E10DF" w14:textId="77777777" w:rsidR="00D1364A" w:rsidRPr="009C5807" w:rsidRDefault="00D1364A" w:rsidP="00D1364A">
      <w:pPr>
        <w:rPr>
          <w:rFonts w:cs="v4.2.0"/>
        </w:rPr>
      </w:pPr>
      <w:r w:rsidRPr="009C5807">
        <w:rPr>
          <w:noProof/>
          <w:position w:val="-10"/>
          <w:lang w:val="en-US" w:eastAsia="zh-CN"/>
        </w:rPr>
        <w:drawing>
          <wp:inline distT="0" distB="0" distL="0" distR="0" wp14:anchorId="4944155F" wp14:editId="53F4C68F">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70724F1D" wp14:editId="6C51EC57">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DE4B986" wp14:editId="6AADFD27">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568A3405" w14:textId="77777777" w:rsidR="00D1364A" w:rsidRPr="009C5807" w:rsidRDefault="00D1364A" w:rsidP="00D1364A">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1364A" w:rsidRPr="009C5807" w14:paraId="0EDA13E8" w14:textId="77777777" w:rsidTr="00CE0990">
        <w:trPr>
          <w:cantSplit/>
          <w:jc w:val="center"/>
        </w:trPr>
        <w:tc>
          <w:tcPr>
            <w:tcW w:w="1033" w:type="pct"/>
            <w:vAlign w:val="center"/>
          </w:tcPr>
          <w:p w14:paraId="0EFA8B12" w14:textId="77777777" w:rsidR="00D1364A" w:rsidRPr="009C5807" w:rsidRDefault="00D1364A" w:rsidP="00CE0990">
            <w:pPr>
              <w:pStyle w:val="TAH"/>
            </w:pPr>
            <w:r w:rsidRPr="009C5807">
              <w:t>Frequency Range</w:t>
            </w:r>
          </w:p>
        </w:tc>
        <w:tc>
          <w:tcPr>
            <w:tcW w:w="1244" w:type="pct"/>
            <w:vAlign w:val="center"/>
          </w:tcPr>
          <w:p w14:paraId="3CB5F08E" w14:textId="77777777" w:rsidR="00D1364A" w:rsidRPr="009C5807" w:rsidRDefault="00D1364A" w:rsidP="00CE0990">
            <w:pPr>
              <w:pStyle w:val="TAH"/>
            </w:pPr>
            <w:r w:rsidRPr="009C5807">
              <w:t>SCS of SSB signals (kHz)</w:t>
            </w:r>
          </w:p>
        </w:tc>
        <w:tc>
          <w:tcPr>
            <w:tcW w:w="1245" w:type="pct"/>
            <w:vAlign w:val="center"/>
          </w:tcPr>
          <w:p w14:paraId="2ADA4836" w14:textId="77777777" w:rsidR="00D1364A" w:rsidRPr="009C5807" w:rsidRDefault="00D1364A" w:rsidP="00CE0990">
            <w:pPr>
              <w:pStyle w:val="TAH"/>
            </w:pPr>
            <w:r w:rsidRPr="009C5807">
              <w:t>SCS of uplink signals (kHz)</w:t>
            </w:r>
          </w:p>
        </w:tc>
        <w:tc>
          <w:tcPr>
            <w:tcW w:w="1478" w:type="pct"/>
            <w:vAlign w:val="center"/>
          </w:tcPr>
          <w:p w14:paraId="1311042E" w14:textId="77777777" w:rsidR="00D1364A" w:rsidRPr="009C5807" w:rsidRDefault="00D1364A" w:rsidP="00CE0990">
            <w:pPr>
              <w:pStyle w:val="TAH"/>
            </w:pPr>
            <w:proofErr w:type="spellStart"/>
            <w:r w:rsidRPr="009C5807">
              <w:t>T</w:t>
            </w:r>
            <w:r w:rsidRPr="009C5807">
              <w:rPr>
                <w:vertAlign w:val="subscript"/>
              </w:rPr>
              <w:t>e</w:t>
            </w:r>
            <w:proofErr w:type="spellEnd"/>
          </w:p>
        </w:tc>
      </w:tr>
      <w:tr w:rsidR="00D1364A" w:rsidRPr="009C5807" w14:paraId="57F168CE" w14:textId="77777777" w:rsidTr="00CE0990">
        <w:trPr>
          <w:cantSplit/>
          <w:jc w:val="center"/>
        </w:trPr>
        <w:tc>
          <w:tcPr>
            <w:tcW w:w="1033" w:type="pct"/>
            <w:tcBorders>
              <w:bottom w:val="nil"/>
            </w:tcBorders>
            <w:vAlign w:val="center"/>
          </w:tcPr>
          <w:p w14:paraId="5F3A71CA" w14:textId="77777777" w:rsidR="00D1364A" w:rsidRPr="009C5807" w:rsidRDefault="00D1364A" w:rsidP="00CE0990">
            <w:pPr>
              <w:pStyle w:val="TAC"/>
            </w:pPr>
            <w:r w:rsidRPr="009C5807">
              <w:t>1</w:t>
            </w:r>
          </w:p>
        </w:tc>
        <w:tc>
          <w:tcPr>
            <w:tcW w:w="1244" w:type="pct"/>
            <w:tcBorders>
              <w:bottom w:val="nil"/>
            </w:tcBorders>
            <w:vAlign w:val="center"/>
          </w:tcPr>
          <w:p w14:paraId="602C294C" w14:textId="77777777" w:rsidR="00D1364A" w:rsidRPr="009C5807" w:rsidRDefault="00D1364A" w:rsidP="00CE0990">
            <w:pPr>
              <w:pStyle w:val="TAC"/>
            </w:pPr>
            <w:r w:rsidRPr="009C5807">
              <w:t>15</w:t>
            </w:r>
          </w:p>
        </w:tc>
        <w:tc>
          <w:tcPr>
            <w:tcW w:w="1245" w:type="pct"/>
          </w:tcPr>
          <w:p w14:paraId="19393D6D" w14:textId="77777777" w:rsidR="00D1364A" w:rsidRPr="009C5807" w:rsidRDefault="00D1364A" w:rsidP="00CE0990">
            <w:pPr>
              <w:pStyle w:val="TAC"/>
            </w:pPr>
            <w:r w:rsidRPr="009C5807">
              <w:t>15</w:t>
            </w:r>
          </w:p>
        </w:tc>
        <w:tc>
          <w:tcPr>
            <w:tcW w:w="1478" w:type="pct"/>
          </w:tcPr>
          <w:p w14:paraId="43F638E4" w14:textId="77777777" w:rsidR="00D1364A" w:rsidRPr="009C5807" w:rsidRDefault="00D1364A" w:rsidP="00CE0990">
            <w:pPr>
              <w:pStyle w:val="TAC"/>
            </w:pPr>
            <w:r w:rsidRPr="009C5807">
              <w:t>12*64*T</w:t>
            </w:r>
            <w:r w:rsidRPr="009C5807">
              <w:rPr>
                <w:vertAlign w:val="subscript"/>
              </w:rPr>
              <w:t>c</w:t>
            </w:r>
          </w:p>
        </w:tc>
      </w:tr>
      <w:tr w:rsidR="00D1364A" w:rsidRPr="009C5807" w14:paraId="3FCCAA28" w14:textId="77777777" w:rsidTr="00CE0990">
        <w:trPr>
          <w:cantSplit/>
          <w:jc w:val="center"/>
        </w:trPr>
        <w:tc>
          <w:tcPr>
            <w:tcW w:w="1033" w:type="pct"/>
            <w:tcBorders>
              <w:top w:val="nil"/>
              <w:bottom w:val="nil"/>
            </w:tcBorders>
            <w:vAlign w:val="center"/>
          </w:tcPr>
          <w:p w14:paraId="634E88D7" w14:textId="77777777" w:rsidR="00D1364A" w:rsidRPr="009C5807" w:rsidRDefault="00D1364A" w:rsidP="00CE0990">
            <w:pPr>
              <w:pStyle w:val="TAC"/>
            </w:pPr>
          </w:p>
        </w:tc>
        <w:tc>
          <w:tcPr>
            <w:tcW w:w="1244" w:type="pct"/>
            <w:tcBorders>
              <w:top w:val="nil"/>
              <w:bottom w:val="nil"/>
            </w:tcBorders>
            <w:vAlign w:val="center"/>
          </w:tcPr>
          <w:p w14:paraId="56E4906C" w14:textId="77777777" w:rsidR="00D1364A" w:rsidRPr="009C5807" w:rsidRDefault="00D1364A" w:rsidP="00CE0990">
            <w:pPr>
              <w:pStyle w:val="TAC"/>
            </w:pPr>
          </w:p>
        </w:tc>
        <w:tc>
          <w:tcPr>
            <w:tcW w:w="1245" w:type="pct"/>
          </w:tcPr>
          <w:p w14:paraId="198563CA" w14:textId="77777777" w:rsidR="00D1364A" w:rsidRPr="009C5807" w:rsidRDefault="00D1364A" w:rsidP="00CE0990">
            <w:pPr>
              <w:pStyle w:val="TAC"/>
            </w:pPr>
            <w:r w:rsidRPr="009C5807">
              <w:t>30</w:t>
            </w:r>
          </w:p>
        </w:tc>
        <w:tc>
          <w:tcPr>
            <w:tcW w:w="1478" w:type="pct"/>
          </w:tcPr>
          <w:p w14:paraId="2D520D15" w14:textId="77777777" w:rsidR="00D1364A" w:rsidRPr="009C5807" w:rsidRDefault="00D1364A" w:rsidP="00CE0990">
            <w:pPr>
              <w:pStyle w:val="TAC"/>
            </w:pPr>
            <w:r w:rsidRPr="009C5807">
              <w:t>10*64*T</w:t>
            </w:r>
            <w:r w:rsidRPr="009C5807">
              <w:rPr>
                <w:vertAlign w:val="subscript"/>
              </w:rPr>
              <w:t>c</w:t>
            </w:r>
          </w:p>
        </w:tc>
      </w:tr>
      <w:tr w:rsidR="00D1364A" w:rsidRPr="009C5807" w14:paraId="1A9EF0F9" w14:textId="77777777" w:rsidTr="00CE0990">
        <w:trPr>
          <w:cantSplit/>
          <w:jc w:val="center"/>
        </w:trPr>
        <w:tc>
          <w:tcPr>
            <w:tcW w:w="1033" w:type="pct"/>
            <w:tcBorders>
              <w:top w:val="nil"/>
              <w:bottom w:val="nil"/>
            </w:tcBorders>
            <w:vAlign w:val="center"/>
          </w:tcPr>
          <w:p w14:paraId="29A89DF8" w14:textId="77777777" w:rsidR="00D1364A" w:rsidRPr="009C5807" w:rsidRDefault="00D1364A" w:rsidP="00CE0990">
            <w:pPr>
              <w:pStyle w:val="TAC"/>
            </w:pPr>
          </w:p>
        </w:tc>
        <w:tc>
          <w:tcPr>
            <w:tcW w:w="1244" w:type="pct"/>
            <w:tcBorders>
              <w:top w:val="nil"/>
            </w:tcBorders>
            <w:vAlign w:val="center"/>
          </w:tcPr>
          <w:p w14:paraId="44C0F9FA" w14:textId="77777777" w:rsidR="00D1364A" w:rsidRPr="009C5807" w:rsidRDefault="00D1364A" w:rsidP="00CE0990">
            <w:pPr>
              <w:pStyle w:val="TAC"/>
            </w:pPr>
          </w:p>
        </w:tc>
        <w:tc>
          <w:tcPr>
            <w:tcW w:w="1245" w:type="pct"/>
          </w:tcPr>
          <w:p w14:paraId="3A42BF37" w14:textId="77777777" w:rsidR="00D1364A" w:rsidRPr="009C5807" w:rsidRDefault="00D1364A" w:rsidP="00CE0990">
            <w:pPr>
              <w:pStyle w:val="TAC"/>
            </w:pPr>
            <w:r w:rsidRPr="009C5807">
              <w:t>60</w:t>
            </w:r>
          </w:p>
        </w:tc>
        <w:tc>
          <w:tcPr>
            <w:tcW w:w="1478" w:type="pct"/>
          </w:tcPr>
          <w:p w14:paraId="2DAE8131" w14:textId="77777777" w:rsidR="00D1364A" w:rsidRPr="009C5807" w:rsidRDefault="00D1364A" w:rsidP="00CE0990">
            <w:pPr>
              <w:pStyle w:val="TAC"/>
            </w:pPr>
            <w:r w:rsidRPr="009C5807">
              <w:t>10*64*T</w:t>
            </w:r>
            <w:r w:rsidRPr="009C5807">
              <w:rPr>
                <w:vertAlign w:val="subscript"/>
              </w:rPr>
              <w:t>c</w:t>
            </w:r>
          </w:p>
        </w:tc>
      </w:tr>
      <w:tr w:rsidR="00D1364A" w:rsidRPr="009C5807" w14:paraId="6AA573E1" w14:textId="77777777" w:rsidTr="00CE0990">
        <w:trPr>
          <w:cantSplit/>
          <w:jc w:val="center"/>
        </w:trPr>
        <w:tc>
          <w:tcPr>
            <w:tcW w:w="1033" w:type="pct"/>
            <w:tcBorders>
              <w:top w:val="nil"/>
              <w:bottom w:val="nil"/>
            </w:tcBorders>
            <w:vAlign w:val="center"/>
          </w:tcPr>
          <w:p w14:paraId="5E8F2E76" w14:textId="77777777" w:rsidR="00D1364A" w:rsidRPr="009C5807" w:rsidRDefault="00D1364A" w:rsidP="00CE0990">
            <w:pPr>
              <w:pStyle w:val="TAC"/>
            </w:pPr>
          </w:p>
        </w:tc>
        <w:tc>
          <w:tcPr>
            <w:tcW w:w="1244" w:type="pct"/>
            <w:tcBorders>
              <w:bottom w:val="nil"/>
            </w:tcBorders>
            <w:vAlign w:val="center"/>
          </w:tcPr>
          <w:p w14:paraId="35F652F0" w14:textId="77777777" w:rsidR="00D1364A" w:rsidRPr="009C5807" w:rsidRDefault="00D1364A" w:rsidP="00CE0990">
            <w:pPr>
              <w:pStyle w:val="TAC"/>
            </w:pPr>
            <w:r w:rsidRPr="009C5807">
              <w:t>30</w:t>
            </w:r>
          </w:p>
        </w:tc>
        <w:tc>
          <w:tcPr>
            <w:tcW w:w="1245" w:type="pct"/>
          </w:tcPr>
          <w:p w14:paraId="45D89482" w14:textId="77777777" w:rsidR="00D1364A" w:rsidRPr="009C5807" w:rsidRDefault="00D1364A" w:rsidP="00CE0990">
            <w:pPr>
              <w:pStyle w:val="TAC"/>
            </w:pPr>
            <w:r w:rsidRPr="009C5807">
              <w:t>15</w:t>
            </w:r>
          </w:p>
        </w:tc>
        <w:tc>
          <w:tcPr>
            <w:tcW w:w="1478" w:type="pct"/>
          </w:tcPr>
          <w:p w14:paraId="20C61878" w14:textId="77777777" w:rsidR="00D1364A" w:rsidRPr="009C5807" w:rsidRDefault="00D1364A" w:rsidP="00CE0990">
            <w:pPr>
              <w:pStyle w:val="TAC"/>
            </w:pPr>
            <w:r w:rsidRPr="009C5807">
              <w:t>8*64*T</w:t>
            </w:r>
            <w:r w:rsidRPr="009C5807">
              <w:rPr>
                <w:vertAlign w:val="subscript"/>
              </w:rPr>
              <w:t>c</w:t>
            </w:r>
          </w:p>
        </w:tc>
      </w:tr>
      <w:tr w:rsidR="00D1364A" w:rsidRPr="009C5807" w14:paraId="0CB849AC" w14:textId="77777777" w:rsidTr="00CE0990">
        <w:trPr>
          <w:cantSplit/>
          <w:jc w:val="center"/>
        </w:trPr>
        <w:tc>
          <w:tcPr>
            <w:tcW w:w="1033" w:type="pct"/>
            <w:tcBorders>
              <w:top w:val="nil"/>
              <w:bottom w:val="nil"/>
            </w:tcBorders>
            <w:vAlign w:val="center"/>
          </w:tcPr>
          <w:p w14:paraId="685B7918" w14:textId="77777777" w:rsidR="00D1364A" w:rsidRPr="009C5807" w:rsidRDefault="00D1364A" w:rsidP="00CE0990">
            <w:pPr>
              <w:pStyle w:val="TAC"/>
            </w:pPr>
          </w:p>
        </w:tc>
        <w:tc>
          <w:tcPr>
            <w:tcW w:w="1244" w:type="pct"/>
            <w:tcBorders>
              <w:top w:val="nil"/>
              <w:bottom w:val="nil"/>
            </w:tcBorders>
            <w:vAlign w:val="center"/>
          </w:tcPr>
          <w:p w14:paraId="18417F50" w14:textId="77777777" w:rsidR="00D1364A" w:rsidRPr="009C5807" w:rsidRDefault="00D1364A" w:rsidP="00CE0990">
            <w:pPr>
              <w:pStyle w:val="TAC"/>
            </w:pPr>
          </w:p>
        </w:tc>
        <w:tc>
          <w:tcPr>
            <w:tcW w:w="1245" w:type="pct"/>
          </w:tcPr>
          <w:p w14:paraId="23BDE1A0" w14:textId="77777777" w:rsidR="00D1364A" w:rsidRPr="009C5807" w:rsidRDefault="00D1364A" w:rsidP="00CE0990">
            <w:pPr>
              <w:pStyle w:val="TAC"/>
            </w:pPr>
            <w:r w:rsidRPr="009C5807">
              <w:t>30</w:t>
            </w:r>
          </w:p>
        </w:tc>
        <w:tc>
          <w:tcPr>
            <w:tcW w:w="1478" w:type="pct"/>
          </w:tcPr>
          <w:p w14:paraId="46858E7E" w14:textId="77777777" w:rsidR="00D1364A" w:rsidRPr="009C5807" w:rsidRDefault="00D1364A" w:rsidP="00CE0990">
            <w:pPr>
              <w:pStyle w:val="TAC"/>
            </w:pPr>
            <w:r w:rsidRPr="009C5807">
              <w:t>8*64*T</w:t>
            </w:r>
            <w:r w:rsidRPr="009C5807">
              <w:rPr>
                <w:vertAlign w:val="subscript"/>
              </w:rPr>
              <w:t>c</w:t>
            </w:r>
          </w:p>
        </w:tc>
      </w:tr>
      <w:tr w:rsidR="00D1364A" w:rsidRPr="009C5807" w14:paraId="5B4D1B45" w14:textId="77777777" w:rsidTr="00CE0990">
        <w:trPr>
          <w:cantSplit/>
          <w:jc w:val="center"/>
        </w:trPr>
        <w:tc>
          <w:tcPr>
            <w:tcW w:w="1033" w:type="pct"/>
            <w:tcBorders>
              <w:top w:val="nil"/>
              <w:bottom w:val="single" w:sz="4" w:space="0" w:color="auto"/>
            </w:tcBorders>
            <w:vAlign w:val="center"/>
          </w:tcPr>
          <w:p w14:paraId="14EF136B" w14:textId="77777777" w:rsidR="00D1364A" w:rsidRPr="009C5807" w:rsidRDefault="00D1364A" w:rsidP="00CE0990">
            <w:pPr>
              <w:pStyle w:val="TAC"/>
            </w:pPr>
          </w:p>
        </w:tc>
        <w:tc>
          <w:tcPr>
            <w:tcW w:w="1244" w:type="pct"/>
            <w:tcBorders>
              <w:top w:val="nil"/>
              <w:bottom w:val="single" w:sz="4" w:space="0" w:color="auto"/>
            </w:tcBorders>
            <w:vAlign w:val="center"/>
          </w:tcPr>
          <w:p w14:paraId="32C8B1BC" w14:textId="77777777" w:rsidR="00D1364A" w:rsidRPr="009C5807" w:rsidRDefault="00D1364A" w:rsidP="00CE0990">
            <w:pPr>
              <w:pStyle w:val="TAC"/>
            </w:pPr>
          </w:p>
        </w:tc>
        <w:tc>
          <w:tcPr>
            <w:tcW w:w="1245" w:type="pct"/>
          </w:tcPr>
          <w:p w14:paraId="5857462C" w14:textId="77777777" w:rsidR="00D1364A" w:rsidRPr="009C5807" w:rsidRDefault="00D1364A" w:rsidP="00CE0990">
            <w:pPr>
              <w:pStyle w:val="TAC"/>
            </w:pPr>
            <w:r w:rsidRPr="009C5807">
              <w:t>60</w:t>
            </w:r>
          </w:p>
        </w:tc>
        <w:tc>
          <w:tcPr>
            <w:tcW w:w="1478" w:type="pct"/>
          </w:tcPr>
          <w:p w14:paraId="272BEDC3" w14:textId="77777777" w:rsidR="00D1364A" w:rsidRPr="009C5807" w:rsidRDefault="00D1364A" w:rsidP="00CE0990">
            <w:pPr>
              <w:pStyle w:val="TAC"/>
            </w:pPr>
            <w:r w:rsidRPr="009C5807">
              <w:t>7*64*T</w:t>
            </w:r>
            <w:r w:rsidRPr="009C5807">
              <w:rPr>
                <w:vertAlign w:val="subscript"/>
              </w:rPr>
              <w:t>c</w:t>
            </w:r>
          </w:p>
        </w:tc>
      </w:tr>
      <w:tr w:rsidR="00D1364A" w:rsidRPr="009C5807" w14:paraId="7EA9F094" w14:textId="77777777" w:rsidTr="00CE0990">
        <w:trPr>
          <w:cantSplit/>
          <w:jc w:val="center"/>
        </w:trPr>
        <w:tc>
          <w:tcPr>
            <w:tcW w:w="1033" w:type="pct"/>
            <w:tcBorders>
              <w:bottom w:val="nil"/>
            </w:tcBorders>
            <w:shd w:val="clear" w:color="auto" w:fill="auto"/>
            <w:vAlign w:val="center"/>
          </w:tcPr>
          <w:p w14:paraId="381C0035" w14:textId="77777777" w:rsidR="00D1364A" w:rsidRPr="009C5807" w:rsidRDefault="00D1364A" w:rsidP="00CE0990">
            <w:pPr>
              <w:pStyle w:val="TAC"/>
            </w:pPr>
            <w:r w:rsidRPr="009C5807">
              <w:t>2</w:t>
            </w:r>
          </w:p>
        </w:tc>
        <w:tc>
          <w:tcPr>
            <w:tcW w:w="1244" w:type="pct"/>
            <w:tcBorders>
              <w:bottom w:val="nil"/>
            </w:tcBorders>
            <w:shd w:val="clear" w:color="auto" w:fill="auto"/>
            <w:vAlign w:val="center"/>
          </w:tcPr>
          <w:p w14:paraId="2540B870" w14:textId="77777777" w:rsidR="00D1364A" w:rsidRPr="009C5807" w:rsidRDefault="00D1364A" w:rsidP="00CE0990">
            <w:pPr>
              <w:pStyle w:val="TAC"/>
            </w:pPr>
            <w:r w:rsidRPr="009C5807">
              <w:t>120</w:t>
            </w:r>
          </w:p>
        </w:tc>
        <w:tc>
          <w:tcPr>
            <w:tcW w:w="1245" w:type="pct"/>
          </w:tcPr>
          <w:p w14:paraId="3EF06998" w14:textId="77777777" w:rsidR="00D1364A" w:rsidRPr="009C5807" w:rsidRDefault="00D1364A" w:rsidP="00CE0990">
            <w:pPr>
              <w:pStyle w:val="TAC"/>
            </w:pPr>
            <w:r w:rsidRPr="009C5807">
              <w:t>60</w:t>
            </w:r>
          </w:p>
        </w:tc>
        <w:tc>
          <w:tcPr>
            <w:tcW w:w="1478" w:type="pct"/>
          </w:tcPr>
          <w:p w14:paraId="280FBBF2" w14:textId="77777777" w:rsidR="00D1364A" w:rsidRPr="009C5807" w:rsidRDefault="00D1364A" w:rsidP="00CE0990">
            <w:pPr>
              <w:pStyle w:val="TAC"/>
            </w:pPr>
            <w:r w:rsidRPr="009C5807">
              <w:t>3.5*64*T</w:t>
            </w:r>
            <w:r w:rsidRPr="009C5807">
              <w:rPr>
                <w:vertAlign w:val="subscript"/>
              </w:rPr>
              <w:t>c</w:t>
            </w:r>
          </w:p>
        </w:tc>
      </w:tr>
      <w:tr w:rsidR="00D1364A" w:rsidRPr="009C5807" w14:paraId="5EBBDB43" w14:textId="77777777" w:rsidTr="00CE0990">
        <w:trPr>
          <w:cantSplit/>
          <w:jc w:val="center"/>
        </w:trPr>
        <w:tc>
          <w:tcPr>
            <w:tcW w:w="1033" w:type="pct"/>
            <w:tcBorders>
              <w:top w:val="nil"/>
              <w:bottom w:val="nil"/>
            </w:tcBorders>
            <w:shd w:val="clear" w:color="auto" w:fill="auto"/>
            <w:vAlign w:val="center"/>
          </w:tcPr>
          <w:p w14:paraId="587F4A69" w14:textId="77777777" w:rsidR="00D1364A" w:rsidRPr="009C5807" w:rsidRDefault="00D1364A" w:rsidP="00CE0990">
            <w:pPr>
              <w:pStyle w:val="TAC"/>
            </w:pPr>
          </w:p>
        </w:tc>
        <w:tc>
          <w:tcPr>
            <w:tcW w:w="1244" w:type="pct"/>
            <w:tcBorders>
              <w:top w:val="nil"/>
              <w:bottom w:val="single" w:sz="4" w:space="0" w:color="auto"/>
            </w:tcBorders>
            <w:shd w:val="clear" w:color="auto" w:fill="auto"/>
            <w:vAlign w:val="center"/>
          </w:tcPr>
          <w:p w14:paraId="265686AC" w14:textId="77777777" w:rsidR="00D1364A" w:rsidRPr="009C5807" w:rsidRDefault="00D1364A" w:rsidP="00CE0990">
            <w:pPr>
              <w:pStyle w:val="TAC"/>
            </w:pPr>
          </w:p>
        </w:tc>
        <w:tc>
          <w:tcPr>
            <w:tcW w:w="1245" w:type="pct"/>
          </w:tcPr>
          <w:p w14:paraId="607936DF" w14:textId="77777777" w:rsidR="00D1364A" w:rsidRPr="009C5807" w:rsidRDefault="00D1364A" w:rsidP="00CE0990">
            <w:pPr>
              <w:pStyle w:val="TAC"/>
            </w:pPr>
            <w:r w:rsidRPr="009C5807">
              <w:t>120</w:t>
            </w:r>
          </w:p>
        </w:tc>
        <w:tc>
          <w:tcPr>
            <w:tcW w:w="1478" w:type="pct"/>
          </w:tcPr>
          <w:p w14:paraId="253AE04E" w14:textId="77777777" w:rsidR="00D1364A" w:rsidRPr="009C5807" w:rsidRDefault="00D1364A" w:rsidP="00CE0990">
            <w:pPr>
              <w:pStyle w:val="TAC"/>
            </w:pPr>
            <w:r w:rsidRPr="009C5807">
              <w:t>3.5*64*T</w:t>
            </w:r>
            <w:r w:rsidRPr="009C5807">
              <w:rPr>
                <w:vertAlign w:val="subscript"/>
              </w:rPr>
              <w:t>c</w:t>
            </w:r>
          </w:p>
        </w:tc>
      </w:tr>
      <w:tr w:rsidR="00D1364A" w:rsidRPr="009C5807" w14:paraId="6164CA48" w14:textId="77777777" w:rsidTr="00CE0990">
        <w:trPr>
          <w:cantSplit/>
          <w:jc w:val="center"/>
        </w:trPr>
        <w:tc>
          <w:tcPr>
            <w:tcW w:w="1033" w:type="pct"/>
            <w:tcBorders>
              <w:top w:val="nil"/>
              <w:bottom w:val="nil"/>
            </w:tcBorders>
            <w:shd w:val="clear" w:color="auto" w:fill="auto"/>
            <w:vAlign w:val="center"/>
          </w:tcPr>
          <w:p w14:paraId="67D78BC1" w14:textId="77777777" w:rsidR="00D1364A" w:rsidRPr="009C5807" w:rsidRDefault="00D1364A" w:rsidP="00CE0990">
            <w:pPr>
              <w:pStyle w:val="TAC"/>
            </w:pPr>
          </w:p>
        </w:tc>
        <w:tc>
          <w:tcPr>
            <w:tcW w:w="1244" w:type="pct"/>
            <w:tcBorders>
              <w:bottom w:val="nil"/>
            </w:tcBorders>
            <w:shd w:val="clear" w:color="auto" w:fill="auto"/>
            <w:vAlign w:val="center"/>
          </w:tcPr>
          <w:p w14:paraId="531952F7" w14:textId="77777777" w:rsidR="00D1364A" w:rsidRPr="009C5807" w:rsidRDefault="00D1364A" w:rsidP="00CE0990">
            <w:pPr>
              <w:pStyle w:val="TAC"/>
            </w:pPr>
            <w:r w:rsidRPr="009C5807">
              <w:t>240</w:t>
            </w:r>
          </w:p>
        </w:tc>
        <w:tc>
          <w:tcPr>
            <w:tcW w:w="1245" w:type="pct"/>
          </w:tcPr>
          <w:p w14:paraId="0D909E22" w14:textId="77777777" w:rsidR="00D1364A" w:rsidRPr="009C5807" w:rsidRDefault="00D1364A" w:rsidP="00CE0990">
            <w:pPr>
              <w:pStyle w:val="TAC"/>
            </w:pPr>
            <w:r w:rsidRPr="009C5807">
              <w:t>60</w:t>
            </w:r>
          </w:p>
        </w:tc>
        <w:tc>
          <w:tcPr>
            <w:tcW w:w="1478" w:type="pct"/>
          </w:tcPr>
          <w:p w14:paraId="000F2E03" w14:textId="77777777" w:rsidR="00D1364A" w:rsidRPr="009C5807" w:rsidRDefault="00D1364A" w:rsidP="00CE0990">
            <w:pPr>
              <w:pStyle w:val="TAC"/>
            </w:pPr>
            <w:r w:rsidRPr="009C5807">
              <w:t>3*64*T</w:t>
            </w:r>
            <w:r w:rsidRPr="009C5807">
              <w:rPr>
                <w:vertAlign w:val="subscript"/>
              </w:rPr>
              <w:t>c</w:t>
            </w:r>
          </w:p>
        </w:tc>
      </w:tr>
      <w:tr w:rsidR="00D1364A" w:rsidRPr="009C5807" w14:paraId="1A544D05" w14:textId="77777777" w:rsidTr="00CE0990">
        <w:trPr>
          <w:cantSplit/>
          <w:jc w:val="center"/>
        </w:trPr>
        <w:tc>
          <w:tcPr>
            <w:tcW w:w="1033" w:type="pct"/>
            <w:tcBorders>
              <w:top w:val="nil"/>
            </w:tcBorders>
            <w:shd w:val="clear" w:color="auto" w:fill="auto"/>
          </w:tcPr>
          <w:p w14:paraId="72B117E7" w14:textId="77777777" w:rsidR="00D1364A" w:rsidRPr="009C5807" w:rsidRDefault="00D1364A" w:rsidP="00CE0990">
            <w:pPr>
              <w:pStyle w:val="TAC"/>
            </w:pPr>
          </w:p>
        </w:tc>
        <w:tc>
          <w:tcPr>
            <w:tcW w:w="1244" w:type="pct"/>
            <w:tcBorders>
              <w:top w:val="nil"/>
            </w:tcBorders>
            <w:shd w:val="clear" w:color="auto" w:fill="auto"/>
          </w:tcPr>
          <w:p w14:paraId="0EEEE80A" w14:textId="77777777" w:rsidR="00D1364A" w:rsidRPr="009C5807" w:rsidRDefault="00D1364A" w:rsidP="00CE0990">
            <w:pPr>
              <w:pStyle w:val="TAC"/>
            </w:pPr>
          </w:p>
        </w:tc>
        <w:tc>
          <w:tcPr>
            <w:tcW w:w="1245" w:type="pct"/>
          </w:tcPr>
          <w:p w14:paraId="7E48897E" w14:textId="77777777" w:rsidR="00D1364A" w:rsidRPr="009C5807" w:rsidRDefault="00D1364A" w:rsidP="00CE0990">
            <w:pPr>
              <w:pStyle w:val="TAC"/>
            </w:pPr>
            <w:r w:rsidRPr="009C5807">
              <w:t>120</w:t>
            </w:r>
          </w:p>
        </w:tc>
        <w:tc>
          <w:tcPr>
            <w:tcW w:w="1478" w:type="pct"/>
          </w:tcPr>
          <w:p w14:paraId="3FCF9A03" w14:textId="77777777" w:rsidR="00D1364A" w:rsidRPr="009C5807" w:rsidRDefault="00D1364A" w:rsidP="00CE0990">
            <w:pPr>
              <w:pStyle w:val="TAC"/>
            </w:pPr>
            <w:r w:rsidRPr="009C5807">
              <w:t>3*64*T</w:t>
            </w:r>
            <w:r w:rsidRPr="009C5807">
              <w:rPr>
                <w:vertAlign w:val="subscript"/>
              </w:rPr>
              <w:t>c</w:t>
            </w:r>
          </w:p>
        </w:tc>
      </w:tr>
      <w:tr w:rsidR="00D1364A" w:rsidRPr="009C5807" w14:paraId="49B76F2F" w14:textId="77777777" w:rsidTr="00CE0990">
        <w:trPr>
          <w:cantSplit/>
          <w:jc w:val="center"/>
        </w:trPr>
        <w:tc>
          <w:tcPr>
            <w:tcW w:w="5000" w:type="pct"/>
            <w:gridSpan w:val="4"/>
          </w:tcPr>
          <w:p w14:paraId="2F1B69D2" w14:textId="77777777" w:rsidR="00D1364A" w:rsidRPr="009C5807" w:rsidRDefault="00D1364A" w:rsidP="00CE0990">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D314C5F" w14:textId="77777777" w:rsidR="00D1364A" w:rsidRPr="009C5807" w:rsidRDefault="00D1364A" w:rsidP="00D1364A">
      <w:pPr>
        <w:rPr>
          <w:snapToGrid w:val="0"/>
        </w:rPr>
      </w:pPr>
    </w:p>
    <w:p w14:paraId="074B9A61" w14:textId="77777777" w:rsidR="00D1364A" w:rsidRPr="009C5807" w:rsidRDefault="00D1364A" w:rsidP="00D1364A">
      <w:pPr>
        <w:pStyle w:val="TH"/>
      </w:pPr>
      <w:r w:rsidRPr="009C5807">
        <w:t xml:space="preserve">Table 7.1.2-2: The Value of </w:t>
      </w:r>
      <w:r w:rsidRPr="009C5807">
        <w:rPr>
          <w:noProof/>
          <w:position w:val="-10"/>
          <w:lang w:val="en-US" w:eastAsia="zh-CN"/>
        </w:rPr>
        <w:drawing>
          <wp:inline distT="0" distB="0" distL="0" distR="0" wp14:anchorId="2FD5B934" wp14:editId="352ED94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1364A" w:rsidRPr="009C5807" w14:paraId="36C7C68C" w14:textId="77777777" w:rsidTr="00CE0990">
        <w:trPr>
          <w:cantSplit/>
          <w:jc w:val="center"/>
        </w:trPr>
        <w:tc>
          <w:tcPr>
            <w:tcW w:w="3286" w:type="pct"/>
          </w:tcPr>
          <w:p w14:paraId="7A6E21C0" w14:textId="77777777" w:rsidR="00D1364A" w:rsidRPr="009C5807" w:rsidRDefault="00D1364A" w:rsidP="00CE0990">
            <w:pPr>
              <w:pStyle w:val="TAH"/>
              <w:rPr>
                <w:lang w:eastAsia="zh-CN"/>
              </w:rPr>
            </w:pPr>
            <w:r w:rsidRPr="009C5807">
              <w:t>Frequency range and band of cell used for uplink transmission</w:t>
            </w:r>
          </w:p>
        </w:tc>
        <w:tc>
          <w:tcPr>
            <w:tcW w:w="1714" w:type="pct"/>
          </w:tcPr>
          <w:p w14:paraId="6E11AA86" w14:textId="77777777" w:rsidR="00D1364A" w:rsidRPr="009C5807" w:rsidRDefault="00D1364A" w:rsidP="00CE0990">
            <w:pPr>
              <w:pStyle w:val="TAH"/>
            </w:pPr>
            <w:r w:rsidRPr="009C5807">
              <w:rPr>
                <w:noProof/>
                <w:position w:val="-10"/>
                <w:lang w:val="en-US" w:eastAsia="zh-CN"/>
              </w:rPr>
              <w:drawing>
                <wp:inline distT="0" distB="0" distL="0" distR="0" wp14:anchorId="61526D61" wp14:editId="323B145B">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D1364A" w:rsidRPr="009C5807" w14:paraId="5B851BB3" w14:textId="77777777" w:rsidTr="00CE0990">
        <w:trPr>
          <w:cantSplit/>
          <w:jc w:val="center"/>
        </w:trPr>
        <w:tc>
          <w:tcPr>
            <w:tcW w:w="3286" w:type="pct"/>
          </w:tcPr>
          <w:p w14:paraId="2918CA0B" w14:textId="77777777" w:rsidR="00D1364A" w:rsidRPr="009C5807" w:rsidRDefault="00D1364A" w:rsidP="00CE0990">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370BD207" w14:textId="77777777" w:rsidR="00D1364A" w:rsidRPr="009C5807" w:rsidRDefault="00D1364A" w:rsidP="00CE0990">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D1364A" w:rsidRPr="009C5807" w14:paraId="1813458E" w14:textId="77777777" w:rsidTr="00CE0990">
        <w:trPr>
          <w:cantSplit/>
          <w:jc w:val="center"/>
        </w:trPr>
        <w:tc>
          <w:tcPr>
            <w:tcW w:w="3286" w:type="pct"/>
          </w:tcPr>
          <w:p w14:paraId="1C8494F8" w14:textId="77777777" w:rsidR="00D1364A" w:rsidRPr="009C5807" w:rsidRDefault="00D1364A" w:rsidP="00CE0990">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553BA00" w14:textId="77777777" w:rsidR="00D1364A" w:rsidRPr="009C5807" w:rsidRDefault="00D1364A" w:rsidP="00CE0990">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D1364A" w:rsidRPr="009C5807" w14:paraId="5BAF372F" w14:textId="77777777" w:rsidTr="00CE0990">
        <w:trPr>
          <w:cantSplit/>
          <w:jc w:val="center"/>
        </w:trPr>
        <w:tc>
          <w:tcPr>
            <w:tcW w:w="3286" w:type="pct"/>
          </w:tcPr>
          <w:p w14:paraId="36600ADD" w14:textId="77777777" w:rsidR="00D1364A" w:rsidRPr="009C5807" w:rsidRDefault="00D1364A" w:rsidP="00CE0990">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1D8D958E" w14:textId="77777777" w:rsidR="00D1364A" w:rsidRPr="009C5807" w:rsidRDefault="00D1364A" w:rsidP="00CE0990">
            <w:pPr>
              <w:pStyle w:val="TAL"/>
              <w:rPr>
                <w:rFonts w:cs="v4.2.0"/>
                <w:lang w:eastAsia="zh-CN"/>
              </w:rPr>
            </w:pPr>
            <w:r w:rsidRPr="009C5807">
              <w:rPr>
                <w:rFonts w:cs="v4.2.0"/>
              </w:rPr>
              <w:t>39936</w:t>
            </w:r>
            <w:r w:rsidRPr="009C5807">
              <w:rPr>
                <w:rFonts w:cs="v4.2.0"/>
                <w:lang w:eastAsia="zh-CN"/>
              </w:rPr>
              <w:t xml:space="preserve"> (Note 1)</w:t>
            </w:r>
          </w:p>
        </w:tc>
      </w:tr>
      <w:tr w:rsidR="00D1364A" w:rsidRPr="009C5807" w14:paraId="799EB163" w14:textId="77777777" w:rsidTr="00CE0990">
        <w:trPr>
          <w:cantSplit/>
          <w:jc w:val="center"/>
        </w:trPr>
        <w:tc>
          <w:tcPr>
            <w:tcW w:w="3286" w:type="pct"/>
          </w:tcPr>
          <w:p w14:paraId="6BE4F4AB" w14:textId="77777777" w:rsidR="00D1364A" w:rsidRPr="009C5807" w:rsidDel="00E06E79" w:rsidRDefault="00D1364A" w:rsidP="00CE0990">
            <w:pPr>
              <w:pStyle w:val="TAL"/>
            </w:pPr>
            <w:r w:rsidRPr="009C5807">
              <w:t>FR2</w:t>
            </w:r>
          </w:p>
        </w:tc>
        <w:tc>
          <w:tcPr>
            <w:tcW w:w="1714" w:type="pct"/>
          </w:tcPr>
          <w:p w14:paraId="498B21DB" w14:textId="77777777" w:rsidR="00D1364A" w:rsidRPr="009C5807" w:rsidDel="00E06E79" w:rsidRDefault="00D1364A" w:rsidP="00CE0990">
            <w:pPr>
              <w:pStyle w:val="TAL"/>
              <w:rPr>
                <w:rFonts w:cs="v4.2.0"/>
              </w:rPr>
            </w:pPr>
            <w:r w:rsidRPr="009C5807">
              <w:rPr>
                <w:rFonts w:cs="v4.2.0"/>
              </w:rPr>
              <w:t>13792</w:t>
            </w:r>
          </w:p>
        </w:tc>
      </w:tr>
      <w:tr w:rsidR="00D1364A" w:rsidRPr="009C5807" w14:paraId="49B38DAA" w14:textId="77777777" w:rsidTr="00CE0990">
        <w:trPr>
          <w:cantSplit/>
          <w:jc w:val="center"/>
        </w:trPr>
        <w:tc>
          <w:tcPr>
            <w:tcW w:w="5000" w:type="pct"/>
            <w:gridSpan w:val="2"/>
          </w:tcPr>
          <w:p w14:paraId="58081335" w14:textId="77777777" w:rsidR="00D1364A" w:rsidRPr="009C5807" w:rsidRDefault="00D1364A" w:rsidP="00CE0990">
            <w:pPr>
              <w:pStyle w:val="TAN"/>
            </w:pPr>
            <w:r w:rsidRPr="009C5807">
              <w:t>Note 1:</w:t>
            </w:r>
            <w:r w:rsidRPr="009C5807">
              <w:tab/>
              <w:t xml:space="preserve">The UE identifies </w:t>
            </w:r>
            <w:r w:rsidRPr="009C5807">
              <w:rPr>
                <w:b/>
                <w:noProof/>
                <w:position w:val="-10"/>
                <w:lang w:val="en-US" w:eastAsia="zh-CN"/>
              </w:rPr>
              <w:drawing>
                <wp:inline distT="0" distB="0" distL="0" distR="0" wp14:anchorId="1F88B30A" wp14:editId="5A494127">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475549B0" wp14:editId="2DF8BA95">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3A1AB135" wp14:editId="2D0D183F">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8D5B5FD" w14:textId="77777777" w:rsidR="00D1364A" w:rsidRPr="009C5807" w:rsidRDefault="00D1364A" w:rsidP="00CE0990">
            <w:pPr>
              <w:pStyle w:val="TAN"/>
            </w:pPr>
            <w:r w:rsidRPr="009C5807">
              <w:t>Note 2:</w:t>
            </w:r>
            <w:r w:rsidRPr="009C5807">
              <w:tab/>
              <w:t>Void</w:t>
            </w:r>
          </w:p>
        </w:tc>
      </w:tr>
    </w:tbl>
    <w:p w14:paraId="084E9C09" w14:textId="77777777" w:rsidR="00D1364A" w:rsidRPr="009C5807" w:rsidRDefault="00D1364A" w:rsidP="00D1364A">
      <w:pPr>
        <w:rPr>
          <w:lang w:eastAsia="ko-KR"/>
        </w:rPr>
      </w:pPr>
    </w:p>
    <w:p w14:paraId="4AC4C09D" w14:textId="77777777" w:rsidR="00D1364A" w:rsidRPr="009C5807" w:rsidRDefault="00D1364A" w:rsidP="00D1364A">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791E1B7A" w14:textId="77777777" w:rsidR="00D1364A" w:rsidRDefault="00D1364A" w:rsidP="00D1364A">
      <w:pPr>
        <w:pStyle w:val="TH"/>
      </w:pPr>
      <w:r w:rsidRPr="009C5807">
        <w:t>Table 7.1.2-3: void</w:t>
      </w:r>
    </w:p>
    <w:p w14:paraId="13110C5D" w14:textId="77777777" w:rsidR="00D1364A" w:rsidRPr="00CD2233" w:rsidRDefault="00D1364A" w:rsidP="00D1364A">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1013F4C6" w14:textId="77777777" w:rsidR="00D1364A" w:rsidRPr="005955FE" w:rsidRDefault="00D1364A" w:rsidP="00D1364A">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68A2111D" w14:textId="77777777" w:rsidR="00D1364A" w:rsidRPr="000B08DC" w:rsidRDefault="00D1364A" w:rsidP="00D1364A">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2C7786CA" w14:textId="77777777" w:rsidR="00D1364A" w:rsidRPr="009C5807" w:rsidRDefault="00D1364A" w:rsidP="00D1364A">
      <w:pPr>
        <w:pStyle w:val="Heading4"/>
        <w:rPr>
          <w:noProof/>
          <w:lang w:eastAsia="zh-CN"/>
        </w:rPr>
      </w:pPr>
      <w:r w:rsidRPr="009C5807">
        <w:t>7.1.2.1</w:t>
      </w:r>
      <w:r w:rsidRPr="009C5807">
        <w:tab/>
        <w:t>Gradual timing adjustment</w:t>
      </w:r>
    </w:p>
    <w:p w14:paraId="007AB387" w14:textId="77777777" w:rsidR="00D1364A" w:rsidRDefault="00D1364A" w:rsidP="00D1364A">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7E45E1BC" w14:textId="77777777" w:rsidR="00D1364A" w:rsidRPr="009C5807" w:rsidRDefault="00D1364A" w:rsidP="00D1364A">
      <w:pPr>
        <w:rPr>
          <w:rFonts w:cs="v4.2.0"/>
          <w:lang w:eastAsia="zh-CN"/>
        </w:rPr>
      </w:pPr>
      <w:r w:rsidRPr="009C5807">
        <w:rPr>
          <w:rFonts w:cs="v4.2.0"/>
        </w:rPr>
        <w:lastRenderedPageBreak/>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6A67E221" wp14:editId="2E5B0380">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59F1E321" w14:textId="77777777" w:rsidR="00D1364A" w:rsidRPr="009C5807" w:rsidRDefault="00D1364A" w:rsidP="00D1364A">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2FA35BB4" w14:textId="77777777" w:rsidR="00D1364A" w:rsidRPr="009C5807" w:rsidRDefault="00D1364A" w:rsidP="00D1364A">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2901E5C1" w14:textId="77777777" w:rsidR="00D1364A" w:rsidRPr="009C5807" w:rsidRDefault="00D1364A" w:rsidP="00D1364A">
      <w:pPr>
        <w:pStyle w:val="B1"/>
        <w:rPr>
          <w:rFonts w:cs="v4.2.0"/>
        </w:rPr>
      </w:pPr>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p>
    <w:p w14:paraId="48D7DD07" w14:textId="77777777" w:rsidR="00D1364A" w:rsidRPr="009C5807" w:rsidRDefault="00D1364A" w:rsidP="00D1364A">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1C472D10" w14:textId="77777777" w:rsidR="00D1364A" w:rsidRPr="009C5807" w:rsidRDefault="00D1364A" w:rsidP="00D1364A">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1364A" w:rsidRPr="009C5807" w14:paraId="00D58FE2" w14:textId="77777777" w:rsidTr="00CE0990">
        <w:trPr>
          <w:cantSplit/>
          <w:jc w:val="center"/>
        </w:trPr>
        <w:tc>
          <w:tcPr>
            <w:tcW w:w="1205" w:type="pct"/>
            <w:vAlign w:val="center"/>
          </w:tcPr>
          <w:p w14:paraId="71987848" w14:textId="77777777" w:rsidR="00D1364A" w:rsidRPr="009C5807" w:rsidRDefault="00D1364A" w:rsidP="00CE0990">
            <w:pPr>
              <w:pStyle w:val="TAH"/>
            </w:pPr>
            <w:r w:rsidRPr="009C5807">
              <w:t>Frequency Range</w:t>
            </w:r>
          </w:p>
        </w:tc>
        <w:tc>
          <w:tcPr>
            <w:tcW w:w="1280" w:type="pct"/>
          </w:tcPr>
          <w:p w14:paraId="014B4836" w14:textId="77777777" w:rsidR="00D1364A" w:rsidRPr="009C5807" w:rsidRDefault="00D1364A" w:rsidP="00CE0990">
            <w:pPr>
              <w:pStyle w:val="TAH"/>
            </w:pPr>
            <w:r w:rsidRPr="009C5807">
              <w:t>SCS of uplink signals (kHz)</w:t>
            </w:r>
          </w:p>
        </w:tc>
        <w:tc>
          <w:tcPr>
            <w:tcW w:w="1257" w:type="pct"/>
            <w:vAlign w:val="center"/>
          </w:tcPr>
          <w:p w14:paraId="401E0261" w14:textId="77777777" w:rsidR="00D1364A" w:rsidRPr="009C5807" w:rsidRDefault="00D1364A" w:rsidP="00CE0990">
            <w:pPr>
              <w:pStyle w:val="TAH"/>
            </w:pPr>
            <w:proofErr w:type="spellStart"/>
            <w:r w:rsidRPr="009C5807">
              <w:t>T</w:t>
            </w:r>
            <w:r w:rsidRPr="009C5807">
              <w:rPr>
                <w:vertAlign w:val="subscript"/>
              </w:rPr>
              <w:t>q</w:t>
            </w:r>
            <w:proofErr w:type="spellEnd"/>
          </w:p>
        </w:tc>
        <w:tc>
          <w:tcPr>
            <w:tcW w:w="1258" w:type="pct"/>
            <w:vAlign w:val="center"/>
          </w:tcPr>
          <w:p w14:paraId="5A4E1702" w14:textId="77777777" w:rsidR="00D1364A" w:rsidRPr="009C5807" w:rsidRDefault="00D1364A" w:rsidP="00CE0990">
            <w:pPr>
              <w:pStyle w:val="TAH"/>
            </w:pPr>
            <w:proofErr w:type="spellStart"/>
            <w:r w:rsidRPr="009C5807">
              <w:t>T</w:t>
            </w:r>
            <w:r w:rsidRPr="009C5807">
              <w:rPr>
                <w:vertAlign w:val="subscript"/>
              </w:rPr>
              <w:t>p</w:t>
            </w:r>
            <w:proofErr w:type="spellEnd"/>
            <w:r w:rsidRPr="009C5807">
              <w:t xml:space="preserve"> </w:t>
            </w:r>
          </w:p>
        </w:tc>
      </w:tr>
      <w:tr w:rsidR="00D1364A" w:rsidRPr="009C5807" w14:paraId="733F3D86" w14:textId="77777777" w:rsidTr="00CE0990">
        <w:trPr>
          <w:cantSplit/>
          <w:jc w:val="center"/>
        </w:trPr>
        <w:tc>
          <w:tcPr>
            <w:tcW w:w="1205" w:type="pct"/>
            <w:tcBorders>
              <w:bottom w:val="nil"/>
            </w:tcBorders>
            <w:vAlign w:val="center"/>
          </w:tcPr>
          <w:p w14:paraId="1BFD70A6" w14:textId="77777777" w:rsidR="00D1364A" w:rsidRPr="009C5807" w:rsidRDefault="00D1364A" w:rsidP="00CE0990">
            <w:pPr>
              <w:pStyle w:val="TAC"/>
            </w:pPr>
            <w:r w:rsidRPr="009C5807">
              <w:t>1</w:t>
            </w:r>
          </w:p>
        </w:tc>
        <w:tc>
          <w:tcPr>
            <w:tcW w:w="1280" w:type="pct"/>
          </w:tcPr>
          <w:p w14:paraId="64D755D6" w14:textId="77777777" w:rsidR="00D1364A" w:rsidRPr="009C5807" w:rsidRDefault="00D1364A" w:rsidP="00CE0990">
            <w:pPr>
              <w:pStyle w:val="TAC"/>
            </w:pPr>
            <w:r w:rsidRPr="009C5807">
              <w:t>15</w:t>
            </w:r>
          </w:p>
        </w:tc>
        <w:tc>
          <w:tcPr>
            <w:tcW w:w="1257" w:type="pct"/>
          </w:tcPr>
          <w:p w14:paraId="3404EDAA" w14:textId="77777777" w:rsidR="00D1364A" w:rsidRPr="009C5807" w:rsidRDefault="00D1364A" w:rsidP="00CE0990">
            <w:pPr>
              <w:pStyle w:val="TAC"/>
            </w:pPr>
            <w:r w:rsidRPr="009C5807">
              <w:t>5.5*64*T</w:t>
            </w:r>
            <w:r w:rsidRPr="009C5807">
              <w:rPr>
                <w:vertAlign w:val="subscript"/>
              </w:rPr>
              <w:t>c</w:t>
            </w:r>
          </w:p>
        </w:tc>
        <w:tc>
          <w:tcPr>
            <w:tcW w:w="1258" w:type="pct"/>
          </w:tcPr>
          <w:p w14:paraId="3C1E58BE" w14:textId="77777777" w:rsidR="00D1364A" w:rsidRPr="009C5807" w:rsidRDefault="00D1364A" w:rsidP="00CE0990">
            <w:pPr>
              <w:pStyle w:val="TAC"/>
            </w:pPr>
            <w:r w:rsidRPr="009C5807">
              <w:t>5.5*64*T</w:t>
            </w:r>
            <w:r w:rsidRPr="009C5807">
              <w:rPr>
                <w:vertAlign w:val="subscript"/>
              </w:rPr>
              <w:t>c</w:t>
            </w:r>
          </w:p>
        </w:tc>
      </w:tr>
      <w:tr w:rsidR="00D1364A" w:rsidRPr="009C5807" w14:paraId="320A0A42" w14:textId="77777777" w:rsidTr="00CE0990">
        <w:trPr>
          <w:cantSplit/>
          <w:jc w:val="center"/>
        </w:trPr>
        <w:tc>
          <w:tcPr>
            <w:tcW w:w="1205" w:type="pct"/>
            <w:tcBorders>
              <w:top w:val="nil"/>
              <w:bottom w:val="nil"/>
            </w:tcBorders>
            <w:vAlign w:val="center"/>
          </w:tcPr>
          <w:p w14:paraId="5C2828FA" w14:textId="77777777" w:rsidR="00D1364A" w:rsidRPr="009C5807" w:rsidRDefault="00D1364A" w:rsidP="00CE0990">
            <w:pPr>
              <w:pStyle w:val="TAC"/>
            </w:pPr>
          </w:p>
        </w:tc>
        <w:tc>
          <w:tcPr>
            <w:tcW w:w="1280" w:type="pct"/>
          </w:tcPr>
          <w:p w14:paraId="0BB8DCDC" w14:textId="77777777" w:rsidR="00D1364A" w:rsidRPr="009C5807" w:rsidRDefault="00D1364A" w:rsidP="00CE0990">
            <w:pPr>
              <w:pStyle w:val="TAC"/>
            </w:pPr>
            <w:r w:rsidRPr="009C5807">
              <w:t>30</w:t>
            </w:r>
          </w:p>
        </w:tc>
        <w:tc>
          <w:tcPr>
            <w:tcW w:w="1257" w:type="pct"/>
          </w:tcPr>
          <w:p w14:paraId="4DFD95D3" w14:textId="77777777" w:rsidR="00D1364A" w:rsidRPr="009C5807" w:rsidRDefault="00D1364A" w:rsidP="00CE0990">
            <w:pPr>
              <w:pStyle w:val="TAC"/>
            </w:pPr>
            <w:r w:rsidRPr="009C5807">
              <w:t>5.5*64*T</w:t>
            </w:r>
            <w:r w:rsidRPr="009C5807">
              <w:rPr>
                <w:vertAlign w:val="subscript"/>
              </w:rPr>
              <w:t>c</w:t>
            </w:r>
          </w:p>
        </w:tc>
        <w:tc>
          <w:tcPr>
            <w:tcW w:w="1258" w:type="pct"/>
          </w:tcPr>
          <w:p w14:paraId="14699872" w14:textId="77777777" w:rsidR="00D1364A" w:rsidRPr="009C5807" w:rsidRDefault="00D1364A" w:rsidP="00CE0990">
            <w:pPr>
              <w:pStyle w:val="TAC"/>
            </w:pPr>
            <w:r w:rsidRPr="009C5807">
              <w:t>5.5*64*T</w:t>
            </w:r>
            <w:r w:rsidRPr="009C5807">
              <w:rPr>
                <w:vertAlign w:val="subscript"/>
              </w:rPr>
              <w:t>c</w:t>
            </w:r>
          </w:p>
        </w:tc>
      </w:tr>
      <w:tr w:rsidR="00D1364A" w:rsidRPr="009C5807" w14:paraId="622FC342" w14:textId="77777777" w:rsidTr="00CE0990">
        <w:trPr>
          <w:cantSplit/>
          <w:jc w:val="center"/>
        </w:trPr>
        <w:tc>
          <w:tcPr>
            <w:tcW w:w="1205" w:type="pct"/>
            <w:tcBorders>
              <w:top w:val="nil"/>
            </w:tcBorders>
            <w:vAlign w:val="center"/>
          </w:tcPr>
          <w:p w14:paraId="46384C56" w14:textId="77777777" w:rsidR="00D1364A" w:rsidRPr="009C5807" w:rsidRDefault="00D1364A" w:rsidP="00CE0990">
            <w:pPr>
              <w:pStyle w:val="TAC"/>
            </w:pPr>
          </w:p>
        </w:tc>
        <w:tc>
          <w:tcPr>
            <w:tcW w:w="1280" w:type="pct"/>
          </w:tcPr>
          <w:p w14:paraId="78D54838" w14:textId="77777777" w:rsidR="00D1364A" w:rsidRPr="009C5807" w:rsidRDefault="00D1364A" w:rsidP="00CE0990">
            <w:pPr>
              <w:pStyle w:val="TAC"/>
            </w:pPr>
            <w:r w:rsidRPr="009C5807">
              <w:t>60</w:t>
            </w:r>
          </w:p>
        </w:tc>
        <w:tc>
          <w:tcPr>
            <w:tcW w:w="1257" w:type="pct"/>
          </w:tcPr>
          <w:p w14:paraId="29408967" w14:textId="77777777" w:rsidR="00D1364A" w:rsidRPr="009C5807" w:rsidRDefault="00D1364A" w:rsidP="00CE0990">
            <w:pPr>
              <w:pStyle w:val="TAC"/>
            </w:pPr>
            <w:r w:rsidRPr="009C5807">
              <w:t>5.5*64*T</w:t>
            </w:r>
            <w:r w:rsidRPr="009C5807">
              <w:rPr>
                <w:vertAlign w:val="subscript"/>
              </w:rPr>
              <w:t>c</w:t>
            </w:r>
          </w:p>
        </w:tc>
        <w:tc>
          <w:tcPr>
            <w:tcW w:w="1258" w:type="pct"/>
          </w:tcPr>
          <w:p w14:paraId="2BE3EE0A" w14:textId="77777777" w:rsidR="00D1364A" w:rsidRPr="009C5807" w:rsidRDefault="00D1364A" w:rsidP="00CE0990">
            <w:pPr>
              <w:pStyle w:val="TAC"/>
            </w:pPr>
            <w:r w:rsidRPr="009C5807">
              <w:t>5.5*64*T</w:t>
            </w:r>
            <w:r w:rsidRPr="009C5807">
              <w:rPr>
                <w:vertAlign w:val="subscript"/>
              </w:rPr>
              <w:t>c</w:t>
            </w:r>
          </w:p>
        </w:tc>
      </w:tr>
      <w:tr w:rsidR="00D1364A" w:rsidRPr="009C5807" w14:paraId="041D4A47" w14:textId="77777777" w:rsidTr="00CE0990">
        <w:trPr>
          <w:cantSplit/>
          <w:jc w:val="center"/>
        </w:trPr>
        <w:tc>
          <w:tcPr>
            <w:tcW w:w="1205" w:type="pct"/>
            <w:tcBorders>
              <w:bottom w:val="nil"/>
            </w:tcBorders>
            <w:vAlign w:val="center"/>
          </w:tcPr>
          <w:p w14:paraId="5D629BB5" w14:textId="77777777" w:rsidR="00D1364A" w:rsidRPr="009C5807" w:rsidRDefault="00D1364A" w:rsidP="00CE0990">
            <w:pPr>
              <w:pStyle w:val="TAC"/>
            </w:pPr>
            <w:r w:rsidRPr="009C5807">
              <w:t>2</w:t>
            </w:r>
          </w:p>
        </w:tc>
        <w:tc>
          <w:tcPr>
            <w:tcW w:w="1280" w:type="pct"/>
          </w:tcPr>
          <w:p w14:paraId="2AFC5BB4" w14:textId="77777777" w:rsidR="00D1364A" w:rsidRPr="009C5807" w:rsidRDefault="00D1364A" w:rsidP="00CE0990">
            <w:pPr>
              <w:pStyle w:val="TAC"/>
            </w:pPr>
            <w:r w:rsidRPr="009C5807">
              <w:t>60</w:t>
            </w:r>
          </w:p>
        </w:tc>
        <w:tc>
          <w:tcPr>
            <w:tcW w:w="1257" w:type="pct"/>
          </w:tcPr>
          <w:p w14:paraId="2E56BFEA" w14:textId="77777777" w:rsidR="00D1364A" w:rsidRPr="009C5807" w:rsidRDefault="00D1364A" w:rsidP="00CE0990">
            <w:pPr>
              <w:pStyle w:val="TAC"/>
            </w:pPr>
            <w:r w:rsidRPr="009C5807">
              <w:t>2.5*64*T</w:t>
            </w:r>
            <w:r w:rsidRPr="009C5807">
              <w:rPr>
                <w:vertAlign w:val="subscript"/>
              </w:rPr>
              <w:t>c</w:t>
            </w:r>
          </w:p>
        </w:tc>
        <w:tc>
          <w:tcPr>
            <w:tcW w:w="1258" w:type="pct"/>
          </w:tcPr>
          <w:p w14:paraId="510D3E56" w14:textId="77777777" w:rsidR="00D1364A" w:rsidRPr="009C5807" w:rsidRDefault="00D1364A" w:rsidP="00CE0990">
            <w:pPr>
              <w:pStyle w:val="TAC"/>
            </w:pPr>
            <w:r w:rsidRPr="009C5807">
              <w:t>2.5*64*T</w:t>
            </w:r>
            <w:r w:rsidRPr="009C5807">
              <w:rPr>
                <w:vertAlign w:val="subscript"/>
              </w:rPr>
              <w:t>c</w:t>
            </w:r>
          </w:p>
        </w:tc>
      </w:tr>
      <w:tr w:rsidR="00D1364A" w:rsidRPr="009C5807" w14:paraId="2B9EDC3A" w14:textId="77777777" w:rsidTr="00CE0990">
        <w:trPr>
          <w:cantSplit/>
          <w:jc w:val="center"/>
        </w:trPr>
        <w:tc>
          <w:tcPr>
            <w:tcW w:w="1205" w:type="pct"/>
            <w:tcBorders>
              <w:top w:val="nil"/>
            </w:tcBorders>
          </w:tcPr>
          <w:p w14:paraId="72B741E2" w14:textId="77777777" w:rsidR="00D1364A" w:rsidRPr="009C5807" w:rsidRDefault="00D1364A" w:rsidP="00CE0990">
            <w:pPr>
              <w:pStyle w:val="TAC"/>
            </w:pPr>
          </w:p>
        </w:tc>
        <w:tc>
          <w:tcPr>
            <w:tcW w:w="1280" w:type="pct"/>
          </w:tcPr>
          <w:p w14:paraId="7B676EDD" w14:textId="77777777" w:rsidR="00D1364A" w:rsidRPr="009C5807" w:rsidRDefault="00D1364A" w:rsidP="00CE0990">
            <w:pPr>
              <w:pStyle w:val="TAC"/>
            </w:pPr>
            <w:r w:rsidRPr="009C5807">
              <w:t>120</w:t>
            </w:r>
          </w:p>
        </w:tc>
        <w:tc>
          <w:tcPr>
            <w:tcW w:w="1257" w:type="pct"/>
          </w:tcPr>
          <w:p w14:paraId="4A15068D" w14:textId="77777777" w:rsidR="00D1364A" w:rsidRPr="009C5807" w:rsidRDefault="00D1364A" w:rsidP="00CE0990">
            <w:pPr>
              <w:pStyle w:val="TAC"/>
            </w:pPr>
            <w:r w:rsidRPr="009C5807">
              <w:t>2.5*64*T</w:t>
            </w:r>
            <w:r w:rsidRPr="009C5807">
              <w:rPr>
                <w:vertAlign w:val="subscript"/>
              </w:rPr>
              <w:t>c</w:t>
            </w:r>
          </w:p>
        </w:tc>
        <w:tc>
          <w:tcPr>
            <w:tcW w:w="1258" w:type="pct"/>
          </w:tcPr>
          <w:p w14:paraId="23A92937" w14:textId="77777777" w:rsidR="00D1364A" w:rsidRPr="009C5807" w:rsidRDefault="00D1364A" w:rsidP="00CE0990">
            <w:pPr>
              <w:pStyle w:val="TAC"/>
            </w:pPr>
            <w:r w:rsidRPr="009C5807">
              <w:t>2.5*64*T</w:t>
            </w:r>
            <w:r w:rsidRPr="009C5807">
              <w:rPr>
                <w:vertAlign w:val="subscript"/>
              </w:rPr>
              <w:t>c</w:t>
            </w:r>
          </w:p>
        </w:tc>
      </w:tr>
      <w:tr w:rsidR="00D1364A" w:rsidRPr="009C5807" w14:paraId="4F582951" w14:textId="77777777" w:rsidTr="00CE0990">
        <w:trPr>
          <w:cantSplit/>
          <w:jc w:val="center"/>
        </w:trPr>
        <w:tc>
          <w:tcPr>
            <w:tcW w:w="5000" w:type="pct"/>
            <w:gridSpan w:val="4"/>
          </w:tcPr>
          <w:p w14:paraId="08736E39" w14:textId="77777777" w:rsidR="00D1364A" w:rsidRPr="009C5807" w:rsidRDefault="00D1364A" w:rsidP="00CE0990">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0435F381" w14:textId="77777777" w:rsidR="00D1364A" w:rsidRPr="009C5807" w:rsidRDefault="00D1364A" w:rsidP="00D1364A">
      <w:pPr>
        <w:rPr>
          <w:noProof/>
          <w:lang w:eastAsia="zh-CN"/>
        </w:rPr>
      </w:pPr>
    </w:p>
    <w:p w14:paraId="24CB3EA2" w14:textId="77777777" w:rsidR="00D1364A" w:rsidRPr="009C5807" w:rsidRDefault="00D1364A" w:rsidP="00D1364A">
      <w:pPr>
        <w:pStyle w:val="Heading4"/>
        <w:rPr>
          <w:noProof/>
          <w:lang w:eastAsia="zh-CN"/>
        </w:rPr>
      </w:pPr>
      <w:r w:rsidRPr="009C5807">
        <w:t>7.1.2.2</w:t>
      </w:r>
      <w:r w:rsidRPr="009C5807">
        <w:tab/>
        <w:t>Void</w:t>
      </w:r>
    </w:p>
    <w:p w14:paraId="242E8B1E" w14:textId="77777777" w:rsidR="00D1364A" w:rsidRPr="009C5807" w:rsidRDefault="00D1364A" w:rsidP="00D1364A">
      <w:pPr>
        <w:pStyle w:val="TH"/>
      </w:pPr>
      <w:r w:rsidRPr="009C5807">
        <w:t>Table 7.1.2.2-1: Void</w:t>
      </w:r>
    </w:p>
    <w:p w14:paraId="289BD591" w14:textId="77777777" w:rsidR="00D1364A" w:rsidRPr="007764AF" w:rsidRDefault="00D1364A" w:rsidP="00D1364A">
      <w:pPr>
        <w:rPr>
          <w:rFonts w:eastAsia="SimSun"/>
          <w:noProof/>
          <w:highlight w:val="yellow"/>
          <w:lang w:eastAsia="zh-CN"/>
        </w:rPr>
      </w:pPr>
    </w:p>
    <w:bookmarkEnd w:id="138"/>
    <w:bookmarkEnd w:id="139"/>
    <w:bookmarkEnd w:id="140"/>
    <w:bookmarkEnd w:id="141"/>
    <w:p w14:paraId="7D5CE314" w14:textId="4C1A9F81" w:rsidR="00D1364A" w:rsidRPr="00D1364A" w:rsidRDefault="00D1364A" w:rsidP="00D1364A">
      <w:pPr>
        <w:rPr>
          <w:rFonts w:eastAsia="SimSun"/>
          <w:noProof/>
          <w:color w:val="FF0000"/>
          <w:lang w:eastAsia="zh-CN"/>
        </w:rPr>
      </w:pPr>
      <w:r w:rsidRPr="00D1364A">
        <w:rPr>
          <w:rFonts w:eastAsia="SimSun"/>
          <w:noProof/>
          <w:color w:val="FF0000"/>
          <w:lang w:eastAsia="zh-CN"/>
        </w:rPr>
        <w:t xml:space="preserve">&lt;End of Change </w:t>
      </w:r>
      <w:del w:id="152" w:author="AC" w:date="2022-01-27T10:26:00Z">
        <w:r w:rsidRPr="00D1364A" w:rsidDel="00B14DAD">
          <w:rPr>
            <w:rFonts w:eastAsia="SimSun"/>
            <w:noProof/>
            <w:color w:val="FF0000"/>
            <w:lang w:eastAsia="zh-CN"/>
          </w:rPr>
          <w:delText>3</w:delText>
        </w:r>
      </w:del>
      <w:ins w:id="153" w:author="AC" w:date="2022-01-27T10:26:00Z">
        <w:r w:rsidR="00B14DAD">
          <w:rPr>
            <w:rFonts w:eastAsia="SimSun"/>
            <w:noProof/>
            <w:color w:val="FF0000"/>
            <w:lang w:eastAsia="zh-CN"/>
          </w:rPr>
          <w:t>2</w:t>
        </w:r>
      </w:ins>
      <w:r w:rsidRPr="00D1364A">
        <w:rPr>
          <w:rFonts w:eastAsia="SimSun"/>
          <w:noProof/>
          <w:color w:val="FF0000"/>
          <w:lang w:eastAsia="zh-CN"/>
        </w:rPr>
        <w:t>&gt;</w:t>
      </w:r>
    </w:p>
    <w:p w14:paraId="03C9C9B6" w14:textId="77777777" w:rsidR="008F7255" w:rsidRDefault="008F7255" w:rsidP="00EC60FC">
      <w:pPr>
        <w:rPr>
          <w:rFonts w:eastAsiaTheme="minorEastAsia"/>
          <w:noProof/>
          <w:color w:val="FF0000"/>
          <w:sz w:val="24"/>
        </w:rPr>
      </w:pPr>
    </w:p>
    <w:p w14:paraId="723ABA7F" w14:textId="70532154" w:rsidR="005421EF" w:rsidRDefault="005421EF" w:rsidP="00EC60FC">
      <w:pPr>
        <w:rPr>
          <w:rFonts w:eastAsiaTheme="minorEastAsia"/>
          <w:noProof/>
          <w:color w:val="FF0000"/>
          <w:sz w:val="24"/>
        </w:rPr>
      </w:pPr>
    </w:p>
    <w:p w14:paraId="40328CC0" w14:textId="77777777" w:rsidR="005421EF" w:rsidRDefault="005421EF" w:rsidP="00EC60FC">
      <w:pPr>
        <w:rPr>
          <w:rFonts w:eastAsiaTheme="minorEastAsia"/>
          <w:noProof/>
          <w:color w:val="FF0000"/>
          <w:sz w:val="24"/>
        </w:rPr>
      </w:pPr>
    </w:p>
    <w:sectPr w:rsidR="005421E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5BF8" w14:textId="77777777" w:rsidR="00C22164" w:rsidRDefault="00C22164">
      <w:r>
        <w:separator/>
      </w:r>
    </w:p>
  </w:endnote>
  <w:endnote w:type="continuationSeparator" w:id="0">
    <w:p w14:paraId="2804F091" w14:textId="77777777" w:rsidR="00C22164" w:rsidRDefault="00C22164">
      <w:r>
        <w:continuationSeparator/>
      </w:r>
    </w:p>
  </w:endnote>
  <w:endnote w:type="continuationNotice" w:id="1">
    <w:p w14:paraId="35DBFA1D" w14:textId="77777777" w:rsidR="00C22164" w:rsidRDefault="00C22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36349" w14:textId="77777777" w:rsidR="00B747E7" w:rsidRDefault="00B74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10084" w14:textId="77777777" w:rsidR="00B747E7" w:rsidRDefault="00B747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2B92" w14:textId="77777777" w:rsidR="00B747E7" w:rsidRDefault="00B74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872D0" w14:textId="77777777" w:rsidR="00C22164" w:rsidRDefault="00C22164">
      <w:r>
        <w:separator/>
      </w:r>
    </w:p>
  </w:footnote>
  <w:footnote w:type="continuationSeparator" w:id="0">
    <w:p w14:paraId="257B91F7" w14:textId="77777777" w:rsidR="00C22164" w:rsidRDefault="00C22164">
      <w:r>
        <w:continuationSeparator/>
      </w:r>
    </w:p>
  </w:footnote>
  <w:footnote w:type="continuationNotice" w:id="1">
    <w:p w14:paraId="38FD81C6" w14:textId="77777777" w:rsidR="00C22164" w:rsidRDefault="00C22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CA1D" w14:textId="77777777" w:rsidR="00B747E7" w:rsidRDefault="00B747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970DA" w14:textId="77777777" w:rsidR="00B747E7" w:rsidRDefault="00B747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C">
    <w15:presenceInfo w15:providerId="None" w15:userId="AC"/>
  </w15:person>
  <w15:person w15:author="Santhan Thangarasa">
    <w15:presenceInfo w15:providerId="None" w15:userId="Santhan Thangaras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6"/>
    <w:rsid w:val="00022E4A"/>
    <w:rsid w:val="000632F6"/>
    <w:rsid w:val="00074FFE"/>
    <w:rsid w:val="000A6394"/>
    <w:rsid w:val="000A6608"/>
    <w:rsid w:val="000B7FED"/>
    <w:rsid w:val="000C038A"/>
    <w:rsid w:val="000C6598"/>
    <w:rsid w:val="000D4190"/>
    <w:rsid w:val="000D44B3"/>
    <w:rsid w:val="000E11EC"/>
    <w:rsid w:val="000F16C2"/>
    <w:rsid w:val="0011081C"/>
    <w:rsid w:val="00116589"/>
    <w:rsid w:val="00145D43"/>
    <w:rsid w:val="00175815"/>
    <w:rsid w:val="00192C46"/>
    <w:rsid w:val="001A08B3"/>
    <w:rsid w:val="001A0F05"/>
    <w:rsid w:val="001A7B60"/>
    <w:rsid w:val="001B52F0"/>
    <w:rsid w:val="001B7A65"/>
    <w:rsid w:val="001E41F3"/>
    <w:rsid w:val="0026004D"/>
    <w:rsid w:val="002640DD"/>
    <w:rsid w:val="00275D12"/>
    <w:rsid w:val="00284FEB"/>
    <w:rsid w:val="002860C4"/>
    <w:rsid w:val="002A3BC2"/>
    <w:rsid w:val="002A5AC1"/>
    <w:rsid w:val="002B5741"/>
    <w:rsid w:val="002E472E"/>
    <w:rsid w:val="002E4912"/>
    <w:rsid w:val="00305409"/>
    <w:rsid w:val="0033466A"/>
    <w:rsid w:val="003469A4"/>
    <w:rsid w:val="0035396D"/>
    <w:rsid w:val="003609EF"/>
    <w:rsid w:val="0036231A"/>
    <w:rsid w:val="003748FC"/>
    <w:rsid w:val="00374DD4"/>
    <w:rsid w:val="00385337"/>
    <w:rsid w:val="003D7300"/>
    <w:rsid w:val="003E1A36"/>
    <w:rsid w:val="004037C7"/>
    <w:rsid w:val="00410371"/>
    <w:rsid w:val="00421989"/>
    <w:rsid w:val="004242F1"/>
    <w:rsid w:val="0044629E"/>
    <w:rsid w:val="0044735C"/>
    <w:rsid w:val="004518BD"/>
    <w:rsid w:val="004626B6"/>
    <w:rsid w:val="004708F8"/>
    <w:rsid w:val="00476820"/>
    <w:rsid w:val="004A3F31"/>
    <w:rsid w:val="004B75B7"/>
    <w:rsid w:val="004C074E"/>
    <w:rsid w:val="00504820"/>
    <w:rsid w:val="00514351"/>
    <w:rsid w:val="0051580D"/>
    <w:rsid w:val="00515A1E"/>
    <w:rsid w:val="00535EE2"/>
    <w:rsid w:val="00540C20"/>
    <w:rsid w:val="005421EF"/>
    <w:rsid w:val="00547111"/>
    <w:rsid w:val="00566626"/>
    <w:rsid w:val="005741DE"/>
    <w:rsid w:val="00582127"/>
    <w:rsid w:val="00592D74"/>
    <w:rsid w:val="005A2316"/>
    <w:rsid w:val="005E2C44"/>
    <w:rsid w:val="005F2A1D"/>
    <w:rsid w:val="00621188"/>
    <w:rsid w:val="006257ED"/>
    <w:rsid w:val="00656550"/>
    <w:rsid w:val="00665C47"/>
    <w:rsid w:val="00695808"/>
    <w:rsid w:val="006A1042"/>
    <w:rsid w:val="006A4206"/>
    <w:rsid w:val="006B0AE1"/>
    <w:rsid w:val="006B38A5"/>
    <w:rsid w:val="006B46FB"/>
    <w:rsid w:val="006E21FB"/>
    <w:rsid w:val="00715296"/>
    <w:rsid w:val="00734BB8"/>
    <w:rsid w:val="007809C5"/>
    <w:rsid w:val="00787FF9"/>
    <w:rsid w:val="00791515"/>
    <w:rsid w:val="00792342"/>
    <w:rsid w:val="007977A8"/>
    <w:rsid w:val="007B0365"/>
    <w:rsid w:val="007B5102"/>
    <w:rsid w:val="007B512A"/>
    <w:rsid w:val="007B5FEC"/>
    <w:rsid w:val="007C2097"/>
    <w:rsid w:val="007D6A07"/>
    <w:rsid w:val="007E3792"/>
    <w:rsid w:val="007F4491"/>
    <w:rsid w:val="007F6A60"/>
    <w:rsid w:val="007F7259"/>
    <w:rsid w:val="008040A8"/>
    <w:rsid w:val="0080586F"/>
    <w:rsid w:val="00826DF9"/>
    <w:rsid w:val="008279FA"/>
    <w:rsid w:val="008626E7"/>
    <w:rsid w:val="00870EE7"/>
    <w:rsid w:val="008863B9"/>
    <w:rsid w:val="008925A0"/>
    <w:rsid w:val="008A11EB"/>
    <w:rsid w:val="008A45A6"/>
    <w:rsid w:val="008C0C0D"/>
    <w:rsid w:val="008F3789"/>
    <w:rsid w:val="008F686C"/>
    <w:rsid w:val="008F7255"/>
    <w:rsid w:val="009148DE"/>
    <w:rsid w:val="00914DC2"/>
    <w:rsid w:val="00941E30"/>
    <w:rsid w:val="009777D9"/>
    <w:rsid w:val="00983009"/>
    <w:rsid w:val="00991B88"/>
    <w:rsid w:val="009A5753"/>
    <w:rsid w:val="009A579D"/>
    <w:rsid w:val="009B57AA"/>
    <w:rsid w:val="009E3297"/>
    <w:rsid w:val="009F734F"/>
    <w:rsid w:val="00A246B6"/>
    <w:rsid w:val="00A4307C"/>
    <w:rsid w:val="00A47E70"/>
    <w:rsid w:val="00A50CF0"/>
    <w:rsid w:val="00A5478D"/>
    <w:rsid w:val="00A7671C"/>
    <w:rsid w:val="00AA2CBC"/>
    <w:rsid w:val="00AA3760"/>
    <w:rsid w:val="00AC5820"/>
    <w:rsid w:val="00AD1CD8"/>
    <w:rsid w:val="00AD5759"/>
    <w:rsid w:val="00B03D2E"/>
    <w:rsid w:val="00B07910"/>
    <w:rsid w:val="00B14DAD"/>
    <w:rsid w:val="00B205FA"/>
    <w:rsid w:val="00B254D3"/>
    <w:rsid w:val="00B258BB"/>
    <w:rsid w:val="00B47F92"/>
    <w:rsid w:val="00B67B97"/>
    <w:rsid w:val="00B747E7"/>
    <w:rsid w:val="00B92E51"/>
    <w:rsid w:val="00B968C8"/>
    <w:rsid w:val="00BA3EC5"/>
    <w:rsid w:val="00BA51D9"/>
    <w:rsid w:val="00BB5DFC"/>
    <w:rsid w:val="00BC2046"/>
    <w:rsid w:val="00BD17E7"/>
    <w:rsid w:val="00BD279D"/>
    <w:rsid w:val="00BD6BB8"/>
    <w:rsid w:val="00BE5508"/>
    <w:rsid w:val="00C21521"/>
    <w:rsid w:val="00C22164"/>
    <w:rsid w:val="00C27DEF"/>
    <w:rsid w:val="00C34200"/>
    <w:rsid w:val="00C66BA2"/>
    <w:rsid w:val="00C95985"/>
    <w:rsid w:val="00CA2E42"/>
    <w:rsid w:val="00CB4EBA"/>
    <w:rsid w:val="00CC010B"/>
    <w:rsid w:val="00CC0B72"/>
    <w:rsid w:val="00CC5026"/>
    <w:rsid w:val="00CC68D0"/>
    <w:rsid w:val="00CD4703"/>
    <w:rsid w:val="00D01FF8"/>
    <w:rsid w:val="00D022B8"/>
    <w:rsid w:val="00D03F9A"/>
    <w:rsid w:val="00D06D51"/>
    <w:rsid w:val="00D1364A"/>
    <w:rsid w:val="00D24991"/>
    <w:rsid w:val="00D27186"/>
    <w:rsid w:val="00D50255"/>
    <w:rsid w:val="00D66520"/>
    <w:rsid w:val="00D66E68"/>
    <w:rsid w:val="00D73623"/>
    <w:rsid w:val="00D74FE9"/>
    <w:rsid w:val="00D76C9A"/>
    <w:rsid w:val="00D80C9D"/>
    <w:rsid w:val="00DA3E87"/>
    <w:rsid w:val="00DC0BA7"/>
    <w:rsid w:val="00DE34CF"/>
    <w:rsid w:val="00DF54C0"/>
    <w:rsid w:val="00E01CA4"/>
    <w:rsid w:val="00E13F3D"/>
    <w:rsid w:val="00E34898"/>
    <w:rsid w:val="00E7774C"/>
    <w:rsid w:val="00EB09B7"/>
    <w:rsid w:val="00EC60FC"/>
    <w:rsid w:val="00EE50E0"/>
    <w:rsid w:val="00EE7D7C"/>
    <w:rsid w:val="00F25D98"/>
    <w:rsid w:val="00F300FB"/>
    <w:rsid w:val="00F90FF1"/>
    <w:rsid w:val="00FB6386"/>
    <w:rsid w:val="00FC4EC2"/>
    <w:rsid w:val="00FC6350"/>
    <w:rsid w:val="00FF75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B4EBA"/>
    <w:rPr>
      <w:rFonts w:ascii="Times New Roman" w:hAnsi="Times New Roman"/>
      <w:lang w:val="en-GB" w:eastAsia="en-US"/>
    </w:rPr>
  </w:style>
  <w:style w:type="character" w:customStyle="1" w:styleId="B1Char">
    <w:name w:val="B1 Char"/>
    <w:link w:val="B1"/>
    <w:qFormat/>
    <w:rsid w:val="00CB4EBA"/>
    <w:rPr>
      <w:rFonts w:ascii="Times New Roman" w:hAnsi="Times New Roman"/>
      <w:lang w:val="en-GB" w:eastAsia="en-US"/>
    </w:rPr>
  </w:style>
  <w:style w:type="character" w:customStyle="1" w:styleId="EditorsNoteChar">
    <w:name w:val="Editor's Note Char"/>
    <w:aliases w:val="EN Char"/>
    <w:link w:val="EditorsNote"/>
    <w:qFormat/>
    <w:rsid w:val="00CB4EBA"/>
    <w:rPr>
      <w:rFonts w:ascii="Times New Roman" w:hAnsi="Times New Roman"/>
      <w:color w:val="FF0000"/>
      <w:lang w:val="en-GB" w:eastAsia="en-US"/>
    </w:rPr>
  </w:style>
  <w:style w:type="paragraph" w:styleId="Revision">
    <w:name w:val="Revision"/>
    <w:hidden/>
    <w:uiPriority w:val="99"/>
    <w:semiHidden/>
    <w:rsid w:val="00476820"/>
    <w:rPr>
      <w:rFonts w:ascii="Times New Roman" w:hAnsi="Times New Roman"/>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A2E42"/>
    <w:rPr>
      <w:rFonts w:ascii="Arial" w:hAnsi="Arial"/>
      <w:sz w:val="28"/>
      <w:lang w:val="en-GB" w:eastAsia="en-US"/>
    </w:rPr>
  </w:style>
  <w:style w:type="character" w:customStyle="1" w:styleId="Heading4Char">
    <w:name w:val="Heading 4 Char"/>
    <w:basedOn w:val="DefaultParagraphFont"/>
    <w:link w:val="Heading4"/>
    <w:rsid w:val="00CA2E42"/>
    <w:rPr>
      <w:rFonts w:ascii="Arial" w:hAnsi="Arial"/>
      <w:sz w:val="24"/>
      <w:lang w:val="en-GB" w:eastAsia="en-US"/>
    </w:rPr>
  </w:style>
  <w:style w:type="character" w:customStyle="1" w:styleId="TACChar">
    <w:name w:val="TAC Char"/>
    <w:link w:val="TAC"/>
    <w:qFormat/>
    <w:rsid w:val="00D1364A"/>
    <w:rPr>
      <w:rFonts w:ascii="Arial" w:hAnsi="Arial"/>
      <w:sz w:val="18"/>
      <w:lang w:val="en-GB" w:eastAsia="en-US"/>
    </w:rPr>
  </w:style>
  <w:style w:type="character" w:customStyle="1" w:styleId="TAHCar">
    <w:name w:val="TAH Car"/>
    <w:link w:val="TAH"/>
    <w:qFormat/>
    <w:rsid w:val="00D1364A"/>
    <w:rPr>
      <w:rFonts w:ascii="Arial" w:hAnsi="Arial"/>
      <w:b/>
      <w:sz w:val="18"/>
      <w:lang w:val="en-GB" w:eastAsia="en-US"/>
    </w:rPr>
  </w:style>
  <w:style w:type="character" w:customStyle="1" w:styleId="THChar">
    <w:name w:val="TH Char"/>
    <w:link w:val="TH"/>
    <w:qFormat/>
    <w:rsid w:val="00D1364A"/>
    <w:rPr>
      <w:rFonts w:ascii="Arial" w:hAnsi="Arial"/>
      <w:b/>
      <w:lang w:val="en-GB" w:eastAsia="en-US"/>
    </w:rPr>
  </w:style>
  <w:style w:type="character" w:customStyle="1" w:styleId="TANChar">
    <w:name w:val="TAN Char"/>
    <w:link w:val="TAN"/>
    <w:qFormat/>
    <w:rsid w:val="00D1364A"/>
    <w:rPr>
      <w:rFonts w:ascii="Arial" w:hAnsi="Arial"/>
      <w:sz w:val="18"/>
      <w:lang w:val="en-GB" w:eastAsia="en-US"/>
    </w:rPr>
  </w:style>
  <w:style w:type="character" w:customStyle="1" w:styleId="TALCar">
    <w:name w:val="TAL Car"/>
    <w:link w:val="TAL"/>
    <w:qFormat/>
    <w:rsid w:val="00D136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5AIRPNAIUNRU-1328258698-9637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https://nokia.sharepoint.com/sites/c5g/5gradio/_layouts/15/DocIdRedir.aspx?ID=5AIRPNAIUNRU-1328258698-9637</Url>
      <Description>5AIRPNAIUNRU-1328258698-9637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C84A2A7-686E-4DEF-8DED-D1530CCE012C}">
  <ds:schemaRefs>
    <ds:schemaRef ds:uri="http://schemas.microsoft.com/sharepoint/events"/>
  </ds:schemaRefs>
</ds:datastoreItem>
</file>

<file path=customXml/itemProps4.xml><?xml version="1.0" encoding="utf-8"?>
<ds:datastoreItem xmlns:ds="http://schemas.openxmlformats.org/officeDocument/2006/customXml" ds:itemID="{F00B3D87-F730-4F87-AB87-FFC8A43754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E4C28DF-011B-465F-B269-7B3C35A82F11}">
  <ds:schemaRefs>
    <ds:schemaRef ds:uri="http://schemas.microsoft.com/sharepoint/v3/contenttype/forms"/>
  </ds:schemaRefs>
</ds:datastoreItem>
</file>

<file path=customXml/itemProps6.xml><?xml version="1.0" encoding="utf-8"?>
<ds:datastoreItem xmlns:ds="http://schemas.openxmlformats.org/officeDocument/2006/customXml" ds:itemID="{D8DB86E1-BE54-4236-98C2-DB14875980D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1722</Words>
  <Characters>9818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4</cp:revision>
  <cp:lastPrinted>1899-12-31T23:00:00Z</cp:lastPrinted>
  <dcterms:created xsi:type="dcterms:W3CDTF">2022-01-27T09:24:00Z</dcterms:created>
  <dcterms:modified xsi:type="dcterms:W3CDTF">2022-01-27T09:26:00Z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17th</vt:lpwstr>
  </property>
  <property fmtid="{D5CDD505-2E9C-101B-9397-08002B2CF9AE}" pid="7" name="EndDate">
    <vt:lpwstr>25th January 2022</vt:lpwstr>
  </property>
  <property fmtid="{D5CDD505-2E9C-101B-9397-08002B2CF9AE}" pid="8" name="Tdoc#">
    <vt:lpwstr>R4-2202711</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NR_SmallData_INACTIVE-Core</vt:lpwstr>
  </property>
  <property fmtid="{D5CDD505-2E9C-101B-9397-08002B2CF9AE}" pid="16" name="Cat">
    <vt:lpwstr>B</vt:lpwstr>
  </property>
  <property fmtid="{D5CDD505-2E9C-101B-9397-08002B2CF9AE}" pid="17" name="ResDate">
    <vt:lpwstr>2022-01-07</vt:lpwstr>
  </property>
  <property fmtid="{D5CDD505-2E9C-101B-9397-08002B2CF9AE}" pid="18" name="Release">
    <vt:lpwstr>Rel-17</vt:lpwstr>
  </property>
  <property fmtid="{D5CDD505-2E9C-101B-9397-08002B2CF9AE}" pid="19" name="CrTitle">
    <vt:lpwstr>Draft CR TA validation for Small Data Transmissions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8280cab5-dca4-4797-bff2-dbc3068f8f56</vt:lpwstr>
  </property>
</Properties>
</file>